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9CAFC" w14:textId="33332CE5" w:rsidR="007B6546" w:rsidRPr="00CE0424" w:rsidRDefault="007B6546" w:rsidP="007B6546">
      <w:pPr>
        <w:pStyle w:val="3GPPHeader"/>
        <w:spacing w:after="60"/>
        <w:rPr>
          <w:sz w:val="32"/>
          <w:szCs w:val="32"/>
          <w:highlight w:val="yellow"/>
        </w:rPr>
      </w:pPr>
      <w:r w:rsidRPr="00CE0424">
        <w:t xml:space="preserve">TSG-RAN </w:t>
      </w:r>
      <w:r w:rsidRPr="00936875">
        <w:t xml:space="preserve">WG2 </w:t>
      </w:r>
      <w:r w:rsidRPr="008F1B93">
        <w:rPr>
          <w:lang w:val="en-US"/>
        </w:rPr>
        <w:t>Meeting</w:t>
      </w:r>
      <w:r>
        <w:rPr>
          <w:lang w:val="en-US"/>
        </w:rPr>
        <w:t xml:space="preserve"> </w:t>
      </w:r>
      <w:r w:rsidRPr="00936875">
        <w:t>#1</w:t>
      </w:r>
      <w:r>
        <w:t>09bis_e</w:t>
      </w:r>
      <w:r w:rsidRPr="00CE0424">
        <w:tab/>
      </w:r>
      <w:r w:rsidR="000C5ADA">
        <w:rPr>
          <w:lang w:eastAsia="ja-JP"/>
        </w:rPr>
        <w:t>R2-2003790</w:t>
      </w:r>
    </w:p>
    <w:p w14:paraId="61F2FBDA" w14:textId="0D6D1172" w:rsidR="00E90E49" w:rsidRPr="005F24C6" w:rsidRDefault="007B6546" w:rsidP="007B6546">
      <w:pPr>
        <w:pStyle w:val="3GPPHeader"/>
        <w:rPr>
          <w:rFonts w:cs="Arial"/>
        </w:rPr>
      </w:pPr>
      <w:r>
        <w:t>Electronic meeting, 20</w:t>
      </w:r>
      <w:r w:rsidRPr="00EC4447">
        <w:rPr>
          <w:vertAlign w:val="superscript"/>
        </w:rPr>
        <w:t>th</w:t>
      </w:r>
      <w:r>
        <w:t xml:space="preserve"> April to 24</w:t>
      </w:r>
      <w:r w:rsidRPr="00485F77">
        <w:rPr>
          <w:vertAlign w:val="superscript"/>
        </w:rPr>
        <w:t>th</w:t>
      </w:r>
      <w:r>
        <w:t xml:space="preserve"> April </w:t>
      </w:r>
      <w:r w:rsidRPr="00126758">
        <w:t>20</w:t>
      </w:r>
      <w:r>
        <w:t>20</w:t>
      </w:r>
    </w:p>
    <w:p w14:paraId="41B4B90E" w14:textId="44692E76" w:rsidR="00E90E49" w:rsidRPr="005F24C6" w:rsidRDefault="00E90E49" w:rsidP="00311702">
      <w:pPr>
        <w:pStyle w:val="3GPPHeader"/>
        <w:rPr>
          <w:rFonts w:cs="Arial"/>
          <w:sz w:val="22"/>
        </w:rPr>
      </w:pPr>
      <w:r w:rsidRPr="005F24C6">
        <w:rPr>
          <w:rFonts w:cs="Arial"/>
        </w:rPr>
        <w:t>Agenda:</w:t>
      </w:r>
      <w:r w:rsidRPr="005F24C6">
        <w:rPr>
          <w:rFonts w:cs="Arial"/>
        </w:rPr>
        <w:tab/>
        <w:t>6.10.</w:t>
      </w:r>
      <w:r w:rsidR="007B6546">
        <w:rPr>
          <w:rFonts w:cs="Arial"/>
        </w:rPr>
        <w:t>4</w:t>
      </w:r>
    </w:p>
    <w:p w14:paraId="4D2C2647" w14:textId="77777777" w:rsidR="00E90E49" w:rsidRPr="005F24C6" w:rsidRDefault="003D3C45" w:rsidP="00F64C2B">
      <w:pPr>
        <w:pStyle w:val="3GPPHeader"/>
        <w:rPr>
          <w:rFonts w:cs="Arial"/>
          <w:sz w:val="22"/>
        </w:rPr>
      </w:pPr>
      <w:r w:rsidRPr="005F24C6">
        <w:rPr>
          <w:rFonts w:cs="Arial"/>
          <w:sz w:val="22"/>
        </w:rPr>
        <w:t>Source:</w:t>
      </w:r>
      <w:r w:rsidR="00E90E49" w:rsidRPr="005F24C6">
        <w:rPr>
          <w:rFonts w:cs="Arial"/>
          <w:sz w:val="22"/>
        </w:rPr>
        <w:tab/>
      </w:r>
      <w:r w:rsidR="00F64C2B" w:rsidRPr="005F24C6">
        <w:rPr>
          <w:rFonts w:cs="Arial"/>
          <w:sz w:val="22"/>
        </w:rPr>
        <w:t>Ericsson</w:t>
      </w:r>
    </w:p>
    <w:p w14:paraId="31C5439E" w14:textId="3C2F1ACD" w:rsidR="00E90E49" w:rsidRPr="005F24C6" w:rsidRDefault="003D3C45" w:rsidP="00311702">
      <w:pPr>
        <w:pStyle w:val="3GPPHeader"/>
        <w:rPr>
          <w:rFonts w:cs="Arial"/>
          <w:sz w:val="22"/>
        </w:rPr>
      </w:pPr>
      <w:r w:rsidRPr="005F24C6">
        <w:rPr>
          <w:rFonts w:cs="Arial"/>
        </w:rPr>
        <w:t>Title:</w:t>
      </w:r>
      <w:r w:rsidRPr="005F24C6">
        <w:rPr>
          <w:rFonts w:cs="Arial"/>
        </w:rPr>
        <w:tab/>
        <w:t xml:space="preserve">Feature summary for </w:t>
      </w:r>
      <w:r w:rsidR="00CE2A1D" w:rsidRPr="005F24C6">
        <w:rPr>
          <w:rFonts w:cs="Arial"/>
        </w:rPr>
        <w:t>early measurements</w:t>
      </w:r>
    </w:p>
    <w:p w14:paraId="77BFC55C" w14:textId="77777777" w:rsidR="00E90E49" w:rsidRPr="005F24C6" w:rsidRDefault="00E90E49" w:rsidP="00D546FF">
      <w:pPr>
        <w:pStyle w:val="3GPPHeader"/>
        <w:rPr>
          <w:rFonts w:cs="Arial"/>
          <w:sz w:val="22"/>
        </w:rPr>
      </w:pPr>
      <w:r w:rsidRPr="005F24C6">
        <w:rPr>
          <w:rFonts w:cs="Arial"/>
          <w:sz w:val="22"/>
        </w:rPr>
        <w:t>Document for:</w:t>
      </w:r>
      <w:r w:rsidRPr="005F24C6">
        <w:rPr>
          <w:rFonts w:cs="Arial"/>
          <w:sz w:val="22"/>
        </w:rPr>
        <w:tab/>
        <w:t>Discussion, Decision</w:t>
      </w:r>
    </w:p>
    <w:p w14:paraId="130346C5" w14:textId="77777777" w:rsidR="00E90E49" w:rsidRPr="005F24C6" w:rsidRDefault="00E90E49" w:rsidP="00E90E49">
      <w:pPr>
        <w:rPr>
          <w:rFonts w:ascii="Arial" w:hAnsi="Arial" w:cs="Arial"/>
        </w:rPr>
      </w:pPr>
    </w:p>
    <w:p w14:paraId="7FBEC037" w14:textId="77777777" w:rsidR="00E90E49" w:rsidRPr="005F24C6" w:rsidRDefault="00230D18" w:rsidP="00CE0424">
      <w:pPr>
        <w:pStyle w:val="Heading1"/>
        <w:rPr>
          <w:rFonts w:cs="Arial"/>
        </w:rPr>
      </w:pPr>
      <w:r w:rsidRPr="005F24C6">
        <w:rPr>
          <w:rFonts w:cs="Arial"/>
        </w:rPr>
        <w:t>1</w:t>
      </w:r>
      <w:r w:rsidRPr="005F24C6">
        <w:rPr>
          <w:rFonts w:cs="Arial"/>
        </w:rPr>
        <w:tab/>
      </w:r>
      <w:r w:rsidR="00E90E49" w:rsidRPr="005F24C6">
        <w:rPr>
          <w:rFonts w:cs="Arial"/>
        </w:rPr>
        <w:t>Introduction</w:t>
      </w:r>
    </w:p>
    <w:p w14:paraId="4BFEDF8C" w14:textId="2BF20353" w:rsidR="00215300" w:rsidRPr="005F24C6" w:rsidRDefault="002D08A5" w:rsidP="00215300">
      <w:pPr>
        <w:pStyle w:val="BodyText"/>
        <w:rPr>
          <w:rFonts w:cs="Arial"/>
        </w:rPr>
      </w:pPr>
      <w:r w:rsidRPr="005F24C6">
        <w:rPr>
          <w:rFonts w:cs="Arial"/>
        </w:rPr>
        <w:t>This document presents an overview of the topics discussed in contributions to AI 6.10.</w:t>
      </w:r>
      <w:r w:rsidR="007B6546">
        <w:rPr>
          <w:rFonts w:cs="Arial"/>
        </w:rPr>
        <w:t>4</w:t>
      </w:r>
      <w:r w:rsidR="00CE2A1D" w:rsidRPr="005F24C6">
        <w:rPr>
          <w:rFonts w:cs="Arial"/>
        </w:rPr>
        <w:t xml:space="preserve"> regarding early measurements</w:t>
      </w:r>
      <w:r w:rsidRPr="005F24C6">
        <w:rPr>
          <w:rFonts w:cs="Arial"/>
        </w:rPr>
        <w:t xml:space="preserve">. </w:t>
      </w:r>
      <w:bookmarkStart w:id="0" w:name="_Hlk32611393"/>
      <w:r w:rsidR="00215300" w:rsidRPr="005F24C6">
        <w:rPr>
          <w:rFonts w:cs="Arial"/>
        </w:rPr>
        <w:t xml:space="preserve">Proposals are given whenever a possible consensus was observed or anticipated. </w:t>
      </w:r>
    </w:p>
    <w:p w14:paraId="7878CEEC" w14:textId="71A60F0B" w:rsidR="004000E8" w:rsidRPr="005F24C6" w:rsidRDefault="00230D18" w:rsidP="00CE0424">
      <w:pPr>
        <w:pStyle w:val="Heading1"/>
        <w:rPr>
          <w:rFonts w:cs="Arial"/>
        </w:rPr>
      </w:pPr>
      <w:bookmarkStart w:id="1" w:name="_Ref178064866"/>
      <w:bookmarkEnd w:id="0"/>
      <w:r w:rsidRPr="005F24C6">
        <w:rPr>
          <w:rFonts w:cs="Arial"/>
        </w:rPr>
        <w:t>2</w:t>
      </w:r>
      <w:r w:rsidRPr="005F24C6">
        <w:rPr>
          <w:rFonts w:cs="Arial"/>
        </w:rPr>
        <w:tab/>
      </w:r>
      <w:bookmarkEnd w:id="1"/>
      <w:r w:rsidR="009E1A15" w:rsidRPr="005F24C6">
        <w:rPr>
          <w:rFonts w:cs="Arial"/>
        </w:rPr>
        <w:t>Summary of remaining issues</w:t>
      </w:r>
    </w:p>
    <w:p w14:paraId="5182D698" w14:textId="17899077" w:rsidR="007B6546" w:rsidRDefault="007B6546" w:rsidP="002D08A5">
      <w:pPr>
        <w:rPr>
          <w:rFonts w:ascii="Arial" w:hAnsi="Arial" w:cs="Arial"/>
          <w:b/>
          <w:bCs/>
          <w:i/>
          <w:iCs/>
        </w:rPr>
      </w:pPr>
    </w:p>
    <w:p w14:paraId="51B819C6" w14:textId="758CCACF" w:rsidR="00CB5A6C" w:rsidRPr="00025085" w:rsidRDefault="00CB5A6C" w:rsidP="00025085">
      <w:pPr>
        <w:pStyle w:val="Heading4"/>
        <w:rPr>
          <w:b/>
          <w:bCs/>
        </w:rPr>
      </w:pPr>
      <w:r w:rsidRPr="00025085">
        <w:rPr>
          <w:b/>
          <w:bCs/>
        </w:rPr>
        <w:t>Granular reporting and availability indication</w:t>
      </w:r>
      <w:r w:rsidR="00E40913" w:rsidRPr="00025085">
        <w:rPr>
          <w:b/>
          <w:bCs/>
        </w:rPr>
        <w:t xml:space="preserve"> (DCCA_1)</w:t>
      </w:r>
    </w:p>
    <w:p w14:paraId="16D07F29" w14:textId="77777777" w:rsidR="00CB5A6C" w:rsidRPr="005F24C6" w:rsidRDefault="00CB5A6C" w:rsidP="00CB5A6C">
      <w:pPr>
        <w:rPr>
          <w:rFonts w:ascii="Arial" w:hAnsi="Arial" w:cs="Arial"/>
          <w:b/>
          <w:bCs/>
        </w:rPr>
      </w:pPr>
    </w:p>
    <w:p w14:paraId="0E24950A" w14:textId="613C7F9F" w:rsidR="00105209" w:rsidRDefault="00CB5A6C" w:rsidP="00CB5A6C">
      <w:pPr>
        <w:rPr>
          <w:rFonts w:ascii="Arial" w:hAnsi="Arial" w:cs="Arial"/>
        </w:rPr>
      </w:pPr>
      <w:r w:rsidRPr="005F24C6">
        <w:rPr>
          <w:rFonts w:ascii="Arial" w:hAnsi="Arial" w:cs="Arial"/>
        </w:rPr>
        <w:t>The issue of the granular reporting/request/availability indication</w:t>
      </w:r>
      <w:r w:rsidR="00E40913">
        <w:rPr>
          <w:rFonts w:ascii="Arial" w:hAnsi="Arial" w:cs="Arial"/>
        </w:rPr>
        <w:t xml:space="preserve"> (Issue #DCCA_1 in [1</w:t>
      </w:r>
      <w:r w:rsidR="00F836AC">
        <w:rPr>
          <w:rFonts w:ascii="Arial" w:hAnsi="Arial" w:cs="Arial"/>
        </w:rPr>
        <w:t>0</w:t>
      </w:r>
      <w:r w:rsidR="00E40913">
        <w:rPr>
          <w:rFonts w:ascii="Arial" w:hAnsi="Arial" w:cs="Arial"/>
        </w:rPr>
        <w:t xml:space="preserve">]) </w:t>
      </w:r>
      <w:r w:rsidR="00563E62">
        <w:rPr>
          <w:rFonts w:ascii="Arial" w:hAnsi="Arial" w:cs="Arial"/>
        </w:rPr>
        <w:t>is</w:t>
      </w:r>
      <w:r w:rsidRPr="005F24C6">
        <w:rPr>
          <w:rFonts w:ascii="Arial" w:hAnsi="Arial" w:cs="Arial"/>
        </w:rPr>
        <w:t xml:space="preserve"> addressed in </w:t>
      </w:r>
      <w:r>
        <w:rPr>
          <w:rFonts w:ascii="Arial" w:hAnsi="Arial" w:cs="Arial"/>
        </w:rPr>
        <w:t>[1]</w:t>
      </w:r>
      <w:r w:rsidR="00B85DAC">
        <w:rPr>
          <w:rFonts w:ascii="Arial" w:hAnsi="Arial" w:cs="Arial"/>
        </w:rPr>
        <w:t>,</w:t>
      </w:r>
      <w:r>
        <w:rPr>
          <w:rFonts w:ascii="Arial" w:hAnsi="Arial" w:cs="Arial"/>
        </w:rPr>
        <w:t xml:space="preserve"> [8]</w:t>
      </w:r>
      <w:r w:rsidR="00B85DAC">
        <w:rPr>
          <w:rFonts w:ascii="Arial" w:hAnsi="Arial" w:cs="Arial"/>
        </w:rPr>
        <w:t xml:space="preserve"> and [9]</w:t>
      </w:r>
      <w:r>
        <w:rPr>
          <w:rFonts w:ascii="Arial" w:hAnsi="Arial" w:cs="Arial"/>
        </w:rPr>
        <w:t xml:space="preserve">. In [1], it </w:t>
      </w:r>
      <w:r w:rsidR="00563E62">
        <w:rPr>
          <w:rFonts w:ascii="Arial" w:hAnsi="Arial" w:cs="Arial"/>
        </w:rPr>
        <w:t>is</w:t>
      </w:r>
      <w:r>
        <w:rPr>
          <w:rFonts w:ascii="Arial" w:hAnsi="Arial" w:cs="Arial"/>
        </w:rPr>
        <w:t xml:space="preserve"> proposed not to have granular indication/availability</w:t>
      </w:r>
      <w:r w:rsidR="00563E62">
        <w:rPr>
          <w:rFonts w:ascii="Arial" w:hAnsi="Arial" w:cs="Arial"/>
        </w:rPr>
        <w:t>,</w:t>
      </w:r>
      <w:r>
        <w:rPr>
          <w:rFonts w:ascii="Arial" w:hAnsi="Arial" w:cs="Arial"/>
        </w:rPr>
        <w:t xml:space="preserve"> the main reason cited being that granular reporting will bring only marginal benefit</w:t>
      </w:r>
      <w:r w:rsidR="00105209">
        <w:rPr>
          <w:rFonts w:ascii="Arial" w:hAnsi="Arial" w:cs="Arial"/>
        </w:rPr>
        <w:t xml:space="preserve">. In [8], implicit (via SIB) or explicit (via dedicated) granular reporting </w:t>
      </w:r>
      <w:r w:rsidR="00563E62">
        <w:rPr>
          <w:rFonts w:ascii="Arial" w:hAnsi="Arial" w:cs="Arial"/>
        </w:rPr>
        <w:t>are</w:t>
      </w:r>
      <w:r w:rsidR="00105209">
        <w:rPr>
          <w:rFonts w:ascii="Arial" w:hAnsi="Arial" w:cs="Arial"/>
        </w:rPr>
        <w:t xml:space="preserve"> compared and the explicit approach </w:t>
      </w:r>
      <w:r w:rsidR="00563E62">
        <w:rPr>
          <w:rFonts w:ascii="Arial" w:hAnsi="Arial" w:cs="Arial"/>
        </w:rPr>
        <w:t>is</w:t>
      </w:r>
      <w:r w:rsidR="00105209">
        <w:rPr>
          <w:rFonts w:ascii="Arial" w:hAnsi="Arial" w:cs="Arial"/>
        </w:rPr>
        <w:t xml:space="preserve"> proposed as it leads to per UE control and also it does not result in ambiguity as in the SIB based solution, especially in LTE, where the UE can be released in a rel-16 eNB and resume in a rel-15 eNB.</w:t>
      </w:r>
      <w:r w:rsidR="00B85DAC">
        <w:rPr>
          <w:rFonts w:ascii="Arial" w:hAnsi="Arial" w:cs="Arial"/>
        </w:rPr>
        <w:t xml:space="preserve"> In [9], it </w:t>
      </w:r>
      <w:r w:rsidR="00563E62">
        <w:rPr>
          <w:rFonts w:ascii="Arial" w:hAnsi="Arial" w:cs="Arial"/>
        </w:rPr>
        <w:t>is</w:t>
      </w:r>
      <w:r w:rsidR="00B85DAC">
        <w:rPr>
          <w:rFonts w:ascii="Arial" w:hAnsi="Arial" w:cs="Arial"/>
        </w:rPr>
        <w:t xml:space="preserve"> proposed no to have any granular availability indication and the UE uses the SIBs to decide which RAT results to include</w:t>
      </w:r>
      <w:r w:rsidR="006136C6">
        <w:rPr>
          <w:rFonts w:ascii="Arial" w:hAnsi="Arial" w:cs="Arial"/>
        </w:rPr>
        <w:t xml:space="preserve"> (similar to the implicit solution).</w:t>
      </w:r>
      <w:r w:rsidR="00105209">
        <w:rPr>
          <w:rFonts w:ascii="Arial" w:hAnsi="Arial" w:cs="Arial"/>
        </w:rPr>
        <w:t xml:space="preserve"> </w:t>
      </w:r>
    </w:p>
    <w:p w14:paraId="52B94584" w14:textId="77777777" w:rsidR="00105209" w:rsidRDefault="00105209" w:rsidP="00CB5A6C">
      <w:pPr>
        <w:rPr>
          <w:rFonts w:ascii="Arial" w:hAnsi="Arial" w:cs="Arial"/>
        </w:rPr>
      </w:pPr>
    </w:p>
    <w:p w14:paraId="356D30D9" w14:textId="4ADD4761" w:rsidR="00EE3FFD" w:rsidRDefault="00105209" w:rsidP="0022269C">
      <w:pPr>
        <w:rPr>
          <w:rFonts w:ascii="Arial" w:hAnsi="Arial" w:cs="Arial"/>
        </w:rPr>
      </w:pPr>
      <w:r>
        <w:rPr>
          <w:rFonts w:ascii="Arial" w:hAnsi="Arial" w:cs="Arial"/>
        </w:rPr>
        <w:t>In the RRC open issues email discussion [1</w:t>
      </w:r>
      <w:r w:rsidR="00F836AC">
        <w:rPr>
          <w:rFonts w:ascii="Arial" w:hAnsi="Arial" w:cs="Arial"/>
        </w:rPr>
        <w:t>0</w:t>
      </w:r>
      <w:r>
        <w:rPr>
          <w:rFonts w:ascii="Arial" w:hAnsi="Arial" w:cs="Arial"/>
        </w:rPr>
        <w:t xml:space="preserve">], the majority of companies indicated support for granularity, and </w:t>
      </w:r>
      <w:r w:rsidR="006136C6">
        <w:rPr>
          <w:rFonts w:ascii="Arial" w:hAnsi="Arial" w:cs="Arial"/>
        </w:rPr>
        <w:t xml:space="preserve">the rapporteur </w:t>
      </w:r>
      <w:r>
        <w:rPr>
          <w:rFonts w:ascii="Arial" w:hAnsi="Arial" w:cs="Arial"/>
        </w:rPr>
        <w:t xml:space="preserve">proposed to </w:t>
      </w:r>
      <w:r w:rsidR="00E40913">
        <w:rPr>
          <w:rFonts w:ascii="Arial" w:hAnsi="Arial" w:cs="Arial"/>
        </w:rPr>
        <w:t>down select</w:t>
      </w:r>
      <w:r>
        <w:rPr>
          <w:rFonts w:ascii="Arial" w:hAnsi="Arial" w:cs="Arial"/>
        </w:rPr>
        <w:t xml:space="preserve"> between the implicit and explicit methods. And as can be seen from [8], the explicit method seems to be the preferred solution for many companies, including </w:t>
      </w:r>
      <w:r w:rsidR="003E19C3">
        <w:rPr>
          <w:rFonts w:ascii="Arial" w:hAnsi="Arial" w:cs="Arial"/>
        </w:rPr>
        <w:t xml:space="preserve">companies that did not participate in the previous discussion such as </w:t>
      </w:r>
      <w:r w:rsidR="006136C6">
        <w:rPr>
          <w:rFonts w:ascii="Arial" w:hAnsi="Arial" w:cs="Arial"/>
        </w:rPr>
        <w:t>network operators</w:t>
      </w:r>
      <w:r w:rsidR="00563E62">
        <w:rPr>
          <w:rFonts w:ascii="Arial" w:hAnsi="Arial" w:cs="Arial"/>
        </w:rPr>
        <w:t>.</w:t>
      </w:r>
      <w:r>
        <w:rPr>
          <w:rFonts w:ascii="Arial" w:hAnsi="Arial" w:cs="Arial"/>
        </w:rPr>
        <w:t xml:space="preserve"> </w:t>
      </w:r>
      <w:r w:rsidR="00E40913">
        <w:rPr>
          <w:rFonts w:ascii="Arial" w:hAnsi="Arial" w:cs="Arial"/>
        </w:rPr>
        <w:t>Thus, it is proposed:</w:t>
      </w:r>
    </w:p>
    <w:p w14:paraId="0E971477" w14:textId="5A41FBB8" w:rsidR="00105209" w:rsidRDefault="00105209" w:rsidP="00CB5A6C">
      <w:pPr>
        <w:rPr>
          <w:rFonts w:ascii="Arial" w:hAnsi="Arial" w:cs="Arial"/>
        </w:rPr>
      </w:pPr>
    </w:p>
    <w:p w14:paraId="035B2BF5" w14:textId="2BA2D8E5" w:rsidR="00FF785D" w:rsidRPr="0022269C" w:rsidRDefault="0022269C" w:rsidP="00FB682A">
      <w:pPr>
        <w:pStyle w:val="Proposal"/>
        <w:overflowPunct w:val="0"/>
        <w:autoSpaceDE w:val="0"/>
        <w:autoSpaceDN w:val="0"/>
        <w:adjustRightInd w:val="0"/>
        <w:jc w:val="left"/>
        <w:textAlignment w:val="baseline"/>
        <w:rPr>
          <w:rFonts w:cs="Arial"/>
        </w:rPr>
      </w:pPr>
      <w:bookmarkStart w:id="2" w:name="_Toc37365534"/>
      <w:bookmarkStart w:id="3" w:name="_Toc37889628"/>
      <w:r>
        <w:t xml:space="preserve">Granular request of early measurements (i.e. EUTRA, NR, or both) to be supported in </w:t>
      </w:r>
      <w:r w:rsidR="00FF785D" w:rsidRPr="0022269C">
        <w:rPr>
          <w:i/>
        </w:rPr>
        <w:t xml:space="preserve">RRC(Connection)Resume </w:t>
      </w:r>
      <w:r w:rsidRPr="0022269C">
        <w:rPr>
          <w:iCs/>
        </w:rPr>
        <w:t xml:space="preserve">and </w:t>
      </w:r>
      <w:r w:rsidRPr="0022269C">
        <w:rPr>
          <w:i/>
        </w:rPr>
        <w:t>UEInformation</w:t>
      </w:r>
      <w:r w:rsidRPr="0022269C">
        <w:rPr>
          <w:iCs/>
        </w:rPr>
        <w:t xml:space="preserve"> </w:t>
      </w:r>
      <w:r w:rsidR="00FF785D">
        <w:t>message</w:t>
      </w:r>
      <w:r>
        <w:t xml:space="preserve">s. </w:t>
      </w:r>
      <w:bookmarkEnd w:id="2"/>
      <w:r>
        <w:t>TP proposed in [8] to be captured in 36/38.331.</w:t>
      </w:r>
      <w:bookmarkEnd w:id="3"/>
    </w:p>
    <w:p w14:paraId="164BAEFF" w14:textId="05CB317B" w:rsidR="0022269C" w:rsidRDefault="0022269C" w:rsidP="00CB5A6C">
      <w:pPr>
        <w:rPr>
          <w:rFonts w:ascii="Arial" w:hAnsi="Arial" w:cs="Arial"/>
          <w:highlight w:val="red"/>
        </w:rPr>
      </w:pPr>
    </w:p>
    <w:p w14:paraId="32BA6E5A" w14:textId="7FCD6F7E" w:rsidR="0022269C" w:rsidRPr="0022269C" w:rsidRDefault="0022269C" w:rsidP="0022269C">
      <w:pPr>
        <w:pStyle w:val="Proposal"/>
        <w:overflowPunct w:val="0"/>
        <w:autoSpaceDE w:val="0"/>
        <w:autoSpaceDN w:val="0"/>
        <w:adjustRightInd w:val="0"/>
        <w:jc w:val="left"/>
        <w:textAlignment w:val="baseline"/>
        <w:rPr>
          <w:rFonts w:cs="Arial"/>
        </w:rPr>
      </w:pPr>
      <w:bookmarkStart w:id="4" w:name="_Toc37889629"/>
      <w:r>
        <w:t xml:space="preserve">Granular availability indication of early measurements (i.e. EUTRA, NR, or both) to be supported in </w:t>
      </w:r>
      <w:r w:rsidRPr="00B82CCD">
        <w:rPr>
          <w:i/>
        </w:rPr>
        <w:t>R</w:t>
      </w:r>
      <w:r>
        <w:rPr>
          <w:i/>
        </w:rPr>
        <w:t>R</w:t>
      </w:r>
      <w:r w:rsidRPr="00B82CCD">
        <w:rPr>
          <w:i/>
        </w:rPr>
        <w:t>C</w:t>
      </w:r>
      <w:r>
        <w:rPr>
          <w:i/>
        </w:rPr>
        <w:t>(</w:t>
      </w:r>
      <w:r w:rsidRPr="00B82CCD">
        <w:rPr>
          <w:i/>
        </w:rPr>
        <w:t>Connection</w:t>
      </w:r>
      <w:r>
        <w:rPr>
          <w:i/>
        </w:rPr>
        <w:t>)</w:t>
      </w:r>
      <w:r w:rsidRPr="00B82CCD">
        <w:rPr>
          <w:i/>
        </w:rPr>
        <w:t>Resume</w:t>
      </w:r>
      <w:r>
        <w:rPr>
          <w:i/>
        </w:rPr>
        <w:t xml:space="preserve">Complete </w:t>
      </w:r>
      <w:r>
        <w:t xml:space="preserve">and </w:t>
      </w:r>
      <w:r>
        <w:rPr>
          <w:i/>
        </w:rPr>
        <w:t>RRC(Connection)SetupComplete</w:t>
      </w:r>
      <w:r w:rsidRPr="0022269C">
        <w:rPr>
          <w:i/>
        </w:rPr>
        <w:t xml:space="preserve"> </w:t>
      </w:r>
      <w:r>
        <w:t>messages. TP proposed in [8] to be captured in 36/38.331.</w:t>
      </w:r>
      <w:bookmarkEnd w:id="4"/>
    </w:p>
    <w:p w14:paraId="6AD947AD" w14:textId="77777777" w:rsidR="00FF785D" w:rsidRDefault="00FF785D" w:rsidP="00CB5A6C">
      <w:pPr>
        <w:rPr>
          <w:rFonts w:ascii="Arial" w:hAnsi="Arial" w:cs="Arial"/>
        </w:rPr>
      </w:pPr>
    </w:p>
    <w:p w14:paraId="29B7AEEC" w14:textId="5B8925DB" w:rsidR="00FF785D" w:rsidRPr="00025085" w:rsidRDefault="00FF785D" w:rsidP="00025085">
      <w:pPr>
        <w:pStyle w:val="Heading4"/>
        <w:rPr>
          <w:b/>
          <w:bCs/>
        </w:rPr>
      </w:pPr>
      <w:r w:rsidRPr="00025085">
        <w:rPr>
          <w:b/>
          <w:bCs/>
        </w:rPr>
        <w:t xml:space="preserve">Need codes for </w:t>
      </w:r>
      <w:r w:rsidR="00E40913" w:rsidRPr="00025085">
        <w:rPr>
          <w:b/>
          <w:bCs/>
        </w:rPr>
        <w:t>ssb-MeasConfig</w:t>
      </w:r>
      <w:r w:rsidRPr="00025085">
        <w:rPr>
          <w:b/>
          <w:bCs/>
        </w:rPr>
        <w:t xml:space="preserve"> IEs in NR</w:t>
      </w:r>
      <w:r w:rsidR="00E40913" w:rsidRPr="00025085">
        <w:rPr>
          <w:b/>
          <w:bCs/>
        </w:rPr>
        <w:t xml:space="preserve"> (DCCA_5)</w:t>
      </w:r>
    </w:p>
    <w:p w14:paraId="75B0FA87" w14:textId="666F38EB" w:rsidR="00CB5A6C" w:rsidRDefault="00CB5A6C" w:rsidP="00CB5A6C">
      <w:pPr>
        <w:rPr>
          <w:rFonts w:ascii="Arial" w:hAnsi="Arial" w:cs="Arial"/>
        </w:rPr>
      </w:pPr>
    </w:p>
    <w:p w14:paraId="2A4A3EAC" w14:textId="085925B9" w:rsidR="00FF785D" w:rsidRDefault="00E40913" w:rsidP="00CB5A6C">
      <w:pPr>
        <w:rPr>
          <w:rFonts w:ascii="Arial" w:hAnsi="Arial" w:cs="Arial"/>
        </w:rPr>
      </w:pPr>
      <w:r>
        <w:rPr>
          <w:rFonts w:ascii="Arial" w:hAnsi="Arial" w:cs="Arial"/>
        </w:rPr>
        <w:lastRenderedPageBreak/>
        <w:t>In the RRC open issues email discussion [1</w:t>
      </w:r>
      <w:r w:rsidR="00F836AC">
        <w:rPr>
          <w:rFonts w:ascii="Arial" w:hAnsi="Arial" w:cs="Arial"/>
        </w:rPr>
        <w:t>0</w:t>
      </w:r>
      <w:r>
        <w:rPr>
          <w:rFonts w:ascii="Arial" w:hAnsi="Arial" w:cs="Arial"/>
        </w:rPr>
        <w:t xml:space="preserve">], the need code for </w:t>
      </w:r>
      <w:r w:rsidRPr="00E40913">
        <w:rPr>
          <w:rFonts w:ascii="Arial" w:hAnsi="Arial" w:cs="Arial"/>
          <w:i/>
          <w:iCs/>
        </w:rPr>
        <w:t>ssb-MeasConfig</w:t>
      </w:r>
      <w:r>
        <w:rPr>
          <w:rFonts w:ascii="Arial" w:hAnsi="Arial" w:cs="Arial"/>
        </w:rPr>
        <w:t xml:space="preserve"> IEs in LTE and NR was discussed (issue #</w:t>
      </w:r>
      <w:r w:rsidRPr="00E40913">
        <w:rPr>
          <w:rFonts w:ascii="Arial" w:hAnsi="Arial" w:cs="Arial"/>
        </w:rPr>
        <w:t>DCCA_5</w:t>
      </w:r>
      <w:r>
        <w:rPr>
          <w:rFonts w:ascii="Arial" w:hAnsi="Arial" w:cs="Arial"/>
        </w:rPr>
        <w:t>). There was a consensus for the LTE case, but for NR</w:t>
      </w:r>
      <w:r w:rsidR="00563E62">
        <w:rPr>
          <w:rFonts w:ascii="Arial" w:hAnsi="Arial" w:cs="Arial"/>
        </w:rPr>
        <w:t xml:space="preserve"> (</w:t>
      </w:r>
      <w:r w:rsidR="00563E62" w:rsidRPr="00FF785D">
        <w:rPr>
          <w:rFonts w:ascii="Arial" w:hAnsi="Arial" w:cs="Arial"/>
        </w:rPr>
        <w:t>nrofSS-BlocksToAverage-r16, absThreshSS-BlocksConsolidation-r16, smtc-r16 and ssb-ToMeasure-r16</w:t>
      </w:r>
      <w:r w:rsidR="00563E62">
        <w:rPr>
          <w:rFonts w:ascii="Arial" w:hAnsi="Arial" w:cs="Arial"/>
        </w:rPr>
        <w:t>)</w:t>
      </w:r>
      <w:r>
        <w:rPr>
          <w:rFonts w:ascii="Arial" w:hAnsi="Arial" w:cs="Arial"/>
        </w:rPr>
        <w:t>, it was not clear whether to use “Need R” or “Need S”, and in [1</w:t>
      </w:r>
      <w:r w:rsidR="00F836AC">
        <w:rPr>
          <w:rFonts w:ascii="Arial" w:hAnsi="Arial" w:cs="Arial"/>
        </w:rPr>
        <w:t>0</w:t>
      </w:r>
      <w:r>
        <w:rPr>
          <w:rFonts w:ascii="Arial" w:hAnsi="Arial" w:cs="Arial"/>
        </w:rPr>
        <w:t xml:space="preserve">] it was proposed to discuss this further in this meeting. </w:t>
      </w:r>
    </w:p>
    <w:p w14:paraId="4CFBEA9C" w14:textId="77777777" w:rsidR="00563E62" w:rsidRDefault="00563E62" w:rsidP="00CB5A6C">
      <w:pPr>
        <w:rPr>
          <w:rFonts w:ascii="Arial" w:hAnsi="Arial" w:cs="Arial"/>
        </w:rPr>
      </w:pPr>
    </w:p>
    <w:p w14:paraId="41AEB0F5" w14:textId="57C82196" w:rsidR="00563E62" w:rsidRPr="00DA086E" w:rsidRDefault="00E40913" w:rsidP="00563E62">
      <w:pPr>
        <w:rPr>
          <w:rFonts w:ascii="Arial" w:hAnsi="Arial" w:cs="Arial"/>
        </w:rPr>
      </w:pPr>
      <w:r>
        <w:rPr>
          <w:rFonts w:ascii="Arial" w:hAnsi="Arial" w:cs="Arial"/>
        </w:rPr>
        <w:t>In [1]</w:t>
      </w:r>
      <w:r w:rsidR="00563E62">
        <w:rPr>
          <w:rFonts w:ascii="Arial" w:hAnsi="Arial" w:cs="Arial"/>
        </w:rPr>
        <w:t>, it is pointed out that if “need S” is used for ss-MeasConfig IEs, there will be a need to consider the cases that one IE is configured in only SIB but not in RRC release, or only in RRC release but not in SIB, resulting in complex UE behaviour and specification complexity. It was thus proposed to define the simplest UE behaviour: all these IEs use</w:t>
      </w:r>
      <w:r w:rsidR="00563E62" w:rsidRPr="00DA086E">
        <w:rPr>
          <w:rFonts w:ascii="Arial" w:hAnsi="Arial" w:cs="Arial"/>
        </w:rPr>
        <w:t xml:space="preserve"> “Need R”, </w:t>
      </w:r>
      <w:r w:rsidR="00563E62">
        <w:rPr>
          <w:rFonts w:ascii="Arial" w:hAnsi="Arial" w:cs="Arial"/>
        </w:rPr>
        <w:t>i.e. when these IEs are</w:t>
      </w:r>
      <w:r w:rsidR="00563E62" w:rsidRPr="00DA086E">
        <w:rPr>
          <w:rFonts w:ascii="Arial" w:hAnsi="Arial" w:cs="Arial"/>
        </w:rPr>
        <w:t xml:space="preserve"> not provided in both RRC release and SIB, the UE doesn’t perform early measurements on the concerned frequency. </w:t>
      </w:r>
    </w:p>
    <w:p w14:paraId="65C776F3" w14:textId="77777777" w:rsidR="00563E62" w:rsidRPr="002453D0" w:rsidRDefault="00563E62" w:rsidP="00563E62">
      <w:pPr>
        <w:rPr>
          <w:rFonts w:ascii="Arial" w:hAnsi="Arial" w:cs="Arial"/>
        </w:rPr>
      </w:pPr>
    </w:p>
    <w:p w14:paraId="3418E63F" w14:textId="683AED8B" w:rsidR="00FF785D" w:rsidRDefault="00563E62" w:rsidP="00563E62">
      <w:pPr>
        <w:rPr>
          <w:rFonts w:ascii="Arial" w:hAnsi="Arial" w:cs="Arial"/>
        </w:rPr>
      </w:pPr>
      <w:r>
        <w:rPr>
          <w:rFonts w:ascii="Arial" w:hAnsi="Arial" w:cs="Arial"/>
        </w:rPr>
        <w:t xml:space="preserve">In </w:t>
      </w:r>
      <w:r w:rsidR="00FF785D">
        <w:rPr>
          <w:rFonts w:ascii="Arial" w:hAnsi="Arial" w:cs="Arial"/>
        </w:rPr>
        <w:t>[3]</w:t>
      </w:r>
      <w:r>
        <w:rPr>
          <w:rFonts w:ascii="Arial" w:hAnsi="Arial" w:cs="Arial"/>
        </w:rPr>
        <w:t xml:space="preserve">, it is pointed out that using “need R” may create confusion regarding </w:t>
      </w:r>
      <w:r w:rsidRPr="00563E62">
        <w:rPr>
          <w:rFonts w:ascii="Arial" w:hAnsi="Arial" w:cs="Arial"/>
        </w:rPr>
        <w:t xml:space="preserve">UE’s </w:t>
      </w:r>
      <w:r>
        <w:rPr>
          <w:rFonts w:ascii="Arial" w:hAnsi="Arial" w:cs="Arial"/>
        </w:rPr>
        <w:t xml:space="preserve">behaviour </w:t>
      </w:r>
      <w:r w:rsidRPr="00563E62">
        <w:rPr>
          <w:rFonts w:ascii="Arial" w:hAnsi="Arial" w:cs="Arial"/>
        </w:rPr>
        <w:t>in case of absence in dedicated signaling while there is a value in SIBx or SIB4.</w:t>
      </w:r>
      <w:r>
        <w:rPr>
          <w:rFonts w:ascii="Arial" w:hAnsi="Arial" w:cs="Arial"/>
        </w:rPr>
        <w:t xml:space="preserve"> </w:t>
      </w:r>
      <w:r w:rsidR="000B1B89">
        <w:rPr>
          <w:rFonts w:ascii="Arial" w:hAnsi="Arial" w:cs="Arial"/>
        </w:rPr>
        <w:t xml:space="preserve">Specifically, </w:t>
      </w:r>
      <w:r w:rsidRPr="00563E62">
        <w:rPr>
          <w:rFonts w:ascii="Arial" w:hAnsi="Arial" w:cs="Arial"/>
        </w:rPr>
        <w:t>in case</w:t>
      </w:r>
      <w:r w:rsidR="000B1B89">
        <w:rPr>
          <w:rFonts w:ascii="Arial" w:hAnsi="Arial" w:cs="Arial"/>
        </w:rPr>
        <w:t xml:space="preserve"> where the </w:t>
      </w:r>
      <w:r w:rsidRPr="00563E62">
        <w:rPr>
          <w:rFonts w:ascii="Arial" w:hAnsi="Arial" w:cs="Arial"/>
        </w:rPr>
        <w:t xml:space="preserve"> SSB measurement is configured via SIB and all other parameters are provided by dedicated signaling, the UE will acquire SSB measurement configuration from either SIB4 or SIBx. Since these IEs are specified as Need S in SIB4, it looks incompatible to use Need R in SIBx.</w:t>
      </w:r>
      <w:r w:rsidR="000B1B89">
        <w:rPr>
          <w:rFonts w:ascii="Arial" w:hAnsi="Arial" w:cs="Arial"/>
        </w:rPr>
        <w:t xml:space="preserve"> And thus, it was proposed to use “Need S” instead.</w:t>
      </w:r>
    </w:p>
    <w:p w14:paraId="598968F4" w14:textId="37B7DE44" w:rsidR="000B1B89" w:rsidRDefault="000B1B89" w:rsidP="00FF785D">
      <w:pPr>
        <w:rPr>
          <w:rFonts w:ascii="Arial" w:hAnsi="Arial" w:cs="Arial"/>
        </w:rPr>
      </w:pPr>
    </w:p>
    <w:p w14:paraId="1737FB42" w14:textId="78B0BC6A" w:rsidR="00B944F0" w:rsidRPr="00B944F0" w:rsidRDefault="00B944F0" w:rsidP="00B944F0">
      <w:pPr>
        <w:rPr>
          <w:rFonts w:ascii="Arial" w:hAnsi="Arial" w:cs="Arial"/>
        </w:rPr>
      </w:pPr>
      <w:r>
        <w:rPr>
          <w:rFonts w:ascii="Arial" w:hAnsi="Arial" w:cs="Arial"/>
        </w:rPr>
        <w:t xml:space="preserve">In [6], it is proposed to use </w:t>
      </w:r>
      <w:r w:rsidRPr="006136C6">
        <w:rPr>
          <w:rFonts w:ascii="Arial" w:hAnsi="Arial" w:cs="Arial"/>
        </w:rPr>
        <w:t xml:space="preserve">“Need R” for IEs in </w:t>
      </w:r>
      <w:r w:rsidRPr="00B944F0">
        <w:rPr>
          <w:rFonts w:ascii="Arial" w:hAnsi="Arial" w:cs="Arial"/>
          <w:i/>
          <w:iCs/>
        </w:rPr>
        <w:t>ssb-MeasConfig</w:t>
      </w:r>
      <w:r w:rsidRPr="006136C6">
        <w:rPr>
          <w:rFonts w:ascii="Arial" w:hAnsi="Arial" w:cs="Arial"/>
        </w:rPr>
        <w:t xml:space="preserve"> in NR SIB11</w:t>
      </w:r>
      <w:r>
        <w:rPr>
          <w:rFonts w:ascii="Arial" w:hAnsi="Arial" w:cs="Arial"/>
        </w:rPr>
        <w:t xml:space="preserve">. However, the discussion/reasoning therein was only considering the whole IE </w:t>
      </w:r>
      <w:r w:rsidRPr="00B944F0">
        <w:rPr>
          <w:rFonts w:ascii="Arial" w:hAnsi="Arial" w:cs="Arial"/>
          <w:i/>
          <w:iCs/>
        </w:rPr>
        <w:t>ssb-MeasConfig</w:t>
      </w:r>
      <w:r>
        <w:rPr>
          <w:rFonts w:ascii="Arial" w:hAnsi="Arial" w:cs="Arial"/>
          <w:i/>
          <w:iCs/>
        </w:rPr>
        <w:t xml:space="preserve"> </w:t>
      </w:r>
      <w:r w:rsidR="00985B91">
        <w:rPr>
          <w:rFonts w:ascii="Arial" w:hAnsi="Arial" w:cs="Arial"/>
        </w:rPr>
        <w:t xml:space="preserve">and not the individual IEs within that IE. </w:t>
      </w:r>
      <w:r w:rsidR="000E4E4D">
        <w:rPr>
          <w:rFonts w:ascii="Arial" w:hAnsi="Arial" w:cs="Arial"/>
        </w:rPr>
        <w:t>That is already captured in the updated running CR [12].</w:t>
      </w:r>
    </w:p>
    <w:p w14:paraId="65E7574C" w14:textId="77777777" w:rsidR="00B944F0" w:rsidRDefault="00B944F0" w:rsidP="00FF785D">
      <w:pPr>
        <w:rPr>
          <w:rFonts w:ascii="Arial" w:hAnsi="Arial" w:cs="Arial"/>
        </w:rPr>
      </w:pPr>
    </w:p>
    <w:p w14:paraId="23D69858" w14:textId="45AF01DD" w:rsidR="000B1B89" w:rsidRDefault="000B1B89" w:rsidP="00FF785D">
      <w:pPr>
        <w:rPr>
          <w:rFonts w:ascii="Arial" w:hAnsi="Arial" w:cs="Arial"/>
        </w:rPr>
      </w:pPr>
      <w:r>
        <w:rPr>
          <w:rFonts w:ascii="Arial" w:hAnsi="Arial" w:cs="Arial"/>
        </w:rPr>
        <w:t>The rapporteur has the same understanding as in [3] and that defining the need codes in alignment with the SIB4/x is the most reasonable way. And no extra specification work, as implied in [1], is required because the early measurement procedure already ensures that if the ssb-MeasConfig is provided in RRC Release, the UE will not try to delta configuration between the broadcasted and SIB values (as shown below).</w:t>
      </w:r>
    </w:p>
    <w:p w14:paraId="62BA7645" w14:textId="26581AE5" w:rsidR="000B1B89" w:rsidRDefault="000B1B89" w:rsidP="00FF785D">
      <w:pPr>
        <w:rPr>
          <w:rFonts w:ascii="Arial" w:hAnsi="Arial" w:cs="Arial"/>
        </w:rPr>
      </w:pPr>
    </w:p>
    <w:p w14:paraId="1D0C9743" w14:textId="0713B78A" w:rsidR="000B1B89" w:rsidRDefault="000B1B89" w:rsidP="00FF785D">
      <w:pPr>
        <w:rPr>
          <w:rFonts w:ascii="Arial" w:hAnsi="Arial" w:cs="Arial"/>
        </w:rPr>
      </w:pPr>
    </w:p>
    <w:p w14:paraId="289D8215" w14:textId="77777777" w:rsidR="000B1B89" w:rsidRPr="001D6F9B" w:rsidRDefault="000B1B89" w:rsidP="000B1B89">
      <w:pPr>
        <w:pStyle w:val="B1"/>
        <w:rPr>
          <w:ins w:id="5" w:author="RAN2-109bis-e" w:date="2020-04-14T10:15:00Z"/>
          <w:lang w:val="en-US"/>
        </w:rPr>
      </w:pPr>
      <w:ins w:id="6" w:author="RAN2-109bis-e" w:date="2020-04-14T10:15:00Z">
        <w:r>
          <w:rPr>
            <w:lang w:val="en-US"/>
          </w:rPr>
          <w:t>1</w:t>
        </w:r>
        <w:r w:rsidRPr="001D6F9B">
          <w:rPr>
            <w:lang w:val="en-US"/>
          </w:rPr>
          <w:t xml:space="preserve">&gt; for each entry in the </w:t>
        </w:r>
        <w:r w:rsidRPr="0048205D">
          <w:rPr>
            <w:i/>
          </w:rPr>
          <w:t>measIdleCarrierListNR</w:t>
        </w:r>
        <w:r w:rsidRPr="001D6F9B">
          <w:rPr>
            <w:lang w:val="en-US"/>
          </w:rPr>
          <w:t xml:space="preserve"> within </w:t>
        </w:r>
        <w:r w:rsidRPr="0048205D">
          <w:rPr>
            <w:i/>
          </w:rPr>
          <w:t>VarMeasIdleConfig</w:t>
        </w:r>
        <w:r w:rsidRPr="0048205D">
          <w:t xml:space="preserve"> </w:t>
        </w:r>
        <w:r w:rsidRPr="000B1B89">
          <w:rPr>
            <w:highlight w:val="yellow"/>
          </w:rPr>
          <w:t xml:space="preserve">that does not contain an </w:t>
        </w:r>
        <w:r w:rsidRPr="000B1B89">
          <w:rPr>
            <w:i/>
            <w:highlight w:val="yellow"/>
          </w:rPr>
          <w:t>ssb-MeasConfig</w:t>
        </w:r>
        <w:r w:rsidRPr="000B1B89">
          <w:rPr>
            <w:highlight w:val="yellow"/>
          </w:rPr>
          <w:t xml:space="preserve"> received from the </w:t>
        </w:r>
        <w:r w:rsidRPr="000B1B89">
          <w:rPr>
            <w:i/>
            <w:highlight w:val="yellow"/>
          </w:rPr>
          <w:t>RRCRelease</w:t>
        </w:r>
        <w:r w:rsidRPr="000B1B89">
          <w:rPr>
            <w:highlight w:val="yellow"/>
          </w:rPr>
          <w:t xml:space="preserve"> message:</w:t>
        </w:r>
      </w:ins>
    </w:p>
    <w:p w14:paraId="3D941654" w14:textId="77777777" w:rsidR="000B1B89" w:rsidRPr="001D6F9B" w:rsidRDefault="000B1B89" w:rsidP="000B1B89">
      <w:pPr>
        <w:pStyle w:val="B2"/>
        <w:rPr>
          <w:ins w:id="7" w:author="RAN2-109bis-e" w:date="2020-04-14T10:15:00Z"/>
        </w:rPr>
      </w:pPr>
      <w:ins w:id="8" w:author="RAN2-109bis-e" w:date="2020-04-14T10:15:00Z">
        <w:r>
          <w:t xml:space="preserve">2&gt; </w:t>
        </w:r>
        <w:r w:rsidRPr="001D6F9B">
          <w:t xml:space="preserve">if there is an entry in </w:t>
        </w:r>
        <w:r w:rsidRPr="0048205D">
          <w:rPr>
            <w:i/>
          </w:rPr>
          <w:t>measIdleCarrierListNR</w:t>
        </w:r>
        <w:r w:rsidRPr="001D6F9B">
          <w:t xml:space="preserve"> in </w:t>
        </w:r>
        <w:r w:rsidRPr="00E447EE">
          <w:rPr>
            <w:i/>
          </w:rPr>
          <w:t>measIdleConfigSIB</w:t>
        </w:r>
        <w:r>
          <w:t xml:space="preserve"> of </w:t>
        </w:r>
        <w:r w:rsidRPr="00D4517E">
          <w:rPr>
            <w:i/>
            <w:iCs/>
          </w:rPr>
          <w:t>SIB</w:t>
        </w:r>
      </w:ins>
      <w:ins w:id="9" w:author="RAN2-109bis-e" w:date="2020-04-14T10:19:00Z">
        <w:r w:rsidRPr="00D4517E">
          <w:rPr>
            <w:i/>
            <w:iCs/>
          </w:rPr>
          <w:t>11</w:t>
        </w:r>
      </w:ins>
      <w:ins w:id="10" w:author="RAN2-109bis-e" w:date="2020-04-14T10:15:00Z">
        <w:r>
          <w:t xml:space="preserve"> </w:t>
        </w:r>
        <w:r w:rsidRPr="001D6F9B">
          <w:t xml:space="preserve">that has the same </w:t>
        </w:r>
        <w:r>
          <w:t>carrier frequency and subcarrier spacing</w:t>
        </w:r>
        <w:r w:rsidRPr="001D6F9B">
          <w:t xml:space="preserve"> as the entry in the </w:t>
        </w:r>
        <w:r w:rsidRPr="0048205D">
          <w:rPr>
            <w:i/>
          </w:rPr>
          <w:t>measIdleCarrierListNR</w:t>
        </w:r>
        <w:r w:rsidRPr="001D6F9B">
          <w:t xml:space="preserve"> within </w:t>
        </w:r>
        <w:r w:rsidRPr="0048205D">
          <w:rPr>
            <w:i/>
          </w:rPr>
          <w:t>VarMeasIdleConfig</w:t>
        </w:r>
        <w:r>
          <w:t xml:space="preserve"> and that contains </w:t>
        </w:r>
        <w:r>
          <w:rPr>
            <w:i/>
          </w:rPr>
          <w:t>ssb-Meas</w:t>
        </w:r>
        <w:r w:rsidRPr="0048205D">
          <w:rPr>
            <w:i/>
          </w:rPr>
          <w:t>Config</w:t>
        </w:r>
        <w:r w:rsidRPr="001D6F9B">
          <w:t>:</w:t>
        </w:r>
      </w:ins>
    </w:p>
    <w:p w14:paraId="75295EEB" w14:textId="77777777" w:rsidR="000B1B89" w:rsidRDefault="000B1B89" w:rsidP="000B1B89">
      <w:pPr>
        <w:pStyle w:val="B3"/>
        <w:rPr>
          <w:ins w:id="11" w:author="RAN2-109bis-e" w:date="2020-04-14T10:15:00Z"/>
        </w:rPr>
      </w:pPr>
      <w:ins w:id="12" w:author="RAN2-109bis-e" w:date="2020-04-14T10:15:00Z">
        <w:r>
          <w:rPr>
            <w:lang w:val="en-US"/>
          </w:rPr>
          <w:t>3</w:t>
        </w:r>
        <w:r w:rsidRPr="001D6F9B">
          <w:rPr>
            <w:lang w:val="en-US"/>
          </w:rPr>
          <w:t xml:space="preserve">&gt; </w:t>
        </w:r>
        <w:r w:rsidRPr="00B60231">
          <w:t xml:space="preserve">store or replace the </w:t>
        </w:r>
        <w:r>
          <w:t xml:space="preserve">SSB measurement configuration from </w:t>
        </w:r>
        <w:r w:rsidRPr="00D4517E">
          <w:rPr>
            <w:i/>
            <w:iCs/>
          </w:rPr>
          <w:t>SIB</w:t>
        </w:r>
      </w:ins>
      <w:ins w:id="13" w:author="RAN2-109bis-e" w:date="2020-04-14T10:19:00Z">
        <w:r w:rsidRPr="00D4517E">
          <w:rPr>
            <w:i/>
            <w:iCs/>
          </w:rPr>
          <w:t>11</w:t>
        </w:r>
      </w:ins>
      <w:ins w:id="14" w:author="RAN2-109bis-e" w:date="2020-04-14T10:15:00Z">
        <w:r>
          <w:t xml:space="preserve"> into </w:t>
        </w:r>
        <w:r w:rsidRPr="00047C20">
          <w:rPr>
            <w:i/>
            <w:iCs/>
          </w:rPr>
          <w:t>ssb</w:t>
        </w:r>
        <w:r w:rsidRPr="00047C20">
          <w:rPr>
            <w:i/>
            <w:iCs/>
            <w:lang w:val="en-US"/>
          </w:rPr>
          <w:t>-</w:t>
        </w:r>
        <w:r w:rsidRPr="00047C20">
          <w:rPr>
            <w:i/>
            <w:iCs/>
          </w:rPr>
          <w:t>MeasConfig</w:t>
        </w:r>
        <w:r w:rsidRPr="000C1CC7">
          <w:t xml:space="preserve"> of the </w:t>
        </w:r>
        <w:r>
          <w:t xml:space="preserve">corresponding </w:t>
        </w:r>
        <w:r w:rsidRPr="000C1CC7">
          <w:rPr>
            <w:lang w:val="en-US"/>
          </w:rPr>
          <w:t xml:space="preserve">entry in the </w:t>
        </w:r>
        <w:r w:rsidRPr="00047C20">
          <w:rPr>
            <w:i/>
            <w:iCs/>
          </w:rPr>
          <w:t>measIdleCarrierListNR</w:t>
        </w:r>
        <w:r w:rsidRPr="000C1CC7">
          <w:rPr>
            <w:lang w:val="en-US"/>
          </w:rPr>
          <w:t xml:space="preserve"> </w:t>
        </w:r>
        <w:r>
          <w:rPr>
            <w:lang w:val="en-US"/>
          </w:rPr>
          <w:t xml:space="preserve">within </w:t>
        </w:r>
        <w:r w:rsidRPr="00047C20">
          <w:rPr>
            <w:i/>
            <w:iCs/>
          </w:rPr>
          <w:t>VarMeasIdleConfig</w:t>
        </w:r>
        <w:r w:rsidRPr="000C1CC7">
          <w:t>;</w:t>
        </w:r>
      </w:ins>
    </w:p>
    <w:p w14:paraId="4F2B455F" w14:textId="77777777" w:rsidR="000B1B89" w:rsidRDefault="000B1B89" w:rsidP="000B1B89">
      <w:pPr>
        <w:pStyle w:val="B2"/>
        <w:rPr>
          <w:ins w:id="15" w:author="RAN2-109bis-e" w:date="2020-04-14T10:15:00Z"/>
        </w:rPr>
      </w:pPr>
      <w:ins w:id="16" w:author="RAN2-109bis-e" w:date="2020-04-14T10:15:00Z">
        <w:r>
          <w:t>2</w:t>
        </w:r>
        <w:r w:rsidRPr="00CD0AF0">
          <w:t xml:space="preserve">&gt; </w:t>
        </w:r>
        <w:r>
          <w:t xml:space="preserve">else </w:t>
        </w:r>
        <w:r w:rsidRPr="001D6F9B">
          <w:t xml:space="preserve">if there is </w:t>
        </w:r>
        <w:r>
          <w:t xml:space="preserve">an </w:t>
        </w:r>
        <w:r w:rsidRPr="001D6F9B">
          <w:t xml:space="preserve">entry in </w:t>
        </w:r>
        <w:r w:rsidRPr="00CD0AF0">
          <w:rPr>
            <w:i/>
          </w:rPr>
          <w:t xml:space="preserve">carrierFreqListNR </w:t>
        </w:r>
        <w:r>
          <w:rPr>
            <w:iCs/>
          </w:rPr>
          <w:t xml:space="preserve">of </w:t>
        </w:r>
        <w:r w:rsidRPr="00D4517E">
          <w:rPr>
            <w:i/>
          </w:rPr>
          <w:t>SIB4</w:t>
        </w:r>
        <w:r>
          <w:rPr>
            <w:iCs/>
          </w:rPr>
          <w:t xml:space="preserve"> </w:t>
        </w:r>
        <w:r w:rsidRPr="001D6F9B">
          <w:t xml:space="preserve">with the same </w:t>
        </w:r>
        <w:r>
          <w:t xml:space="preserve">carrier frequency and subcarrier spacing </w:t>
        </w:r>
        <w:r w:rsidRPr="001D6F9B">
          <w:t xml:space="preserve">as the entry in </w:t>
        </w:r>
        <w:r w:rsidRPr="0048205D">
          <w:rPr>
            <w:i/>
          </w:rPr>
          <w:t>measIdleCarrierListNR</w:t>
        </w:r>
        <w:r w:rsidRPr="001D6F9B">
          <w:t xml:space="preserve"> within </w:t>
        </w:r>
        <w:r w:rsidRPr="0048205D">
          <w:rPr>
            <w:i/>
          </w:rPr>
          <w:t>VarMeasIdleConfig</w:t>
        </w:r>
        <w:r>
          <w:t>:</w:t>
        </w:r>
      </w:ins>
    </w:p>
    <w:p w14:paraId="4A112BD9" w14:textId="77777777" w:rsidR="000B1B89" w:rsidRDefault="000B1B89" w:rsidP="000B1B89">
      <w:pPr>
        <w:pStyle w:val="B3"/>
        <w:rPr>
          <w:ins w:id="17" w:author="RAN2-109bis-e" w:date="2020-04-14T10:15:00Z"/>
        </w:rPr>
      </w:pPr>
      <w:ins w:id="18" w:author="RAN2-109bis-e" w:date="2020-04-14T10:15:00Z">
        <w:r>
          <w:t>3</w:t>
        </w:r>
        <w:r w:rsidRPr="00CD0AF0">
          <w:t xml:space="preserve">&gt; </w:t>
        </w:r>
        <w:r w:rsidRPr="001D6F9B">
          <w:t xml:space="preserve">store </w:t>
        </w:r>
        <w:r>
          <w:t xml:space="preserve">or replace the SSB measurement configuration from </w:t>
        </w:r>
        <w:r w:rsidRPr="00D4517E">
          <w:rPr>
            <w:i/>
            <w:iCs/>
          </w:rPr>
          <w:t>SIB4</w:t>
        </w:r>
        <w:r>
          <w:t xml:space="preserve"> into </w:t>
        </w:r>
        <w:r w:rsidRPr="00047C20">
          <w:rPr>
            <w:i/>
            <w:iCs/>
          </w:rPr>
          <w:t>ssb-MeasConfig</w:t>
        </w:r>
        <w:r w:rsidRPr="000C1CC7">
          <w:t xml:space="preserve"> of the </w:t>
        </w:r>
        <w:r>
          <w:t xml:space="preserve">corresponding </w:t>
        </w:r>
        <w:r w:rsidRPr="000C1CC7">
          <w:t xml:space="preserve">entry in the </w:t>
        </w:r>
        <w:r w:rsidRPr="00047C20">
          <w:rPr>
            <w:i/>
            <w:iCs/>
          </w:rPr>
          <w:t>measIdleCarrierListNR</w:t>
        </w:r>
        <w:r w:rsidRPr="000C1CC7">
          <w:t xml:space="preserve"> </w:t>
        </w:r>
        <w:r>
          <w:t xml:space="preserve">within </w:t>
        </w:r>
        <w:r w:rsidRPr="00047C20">
          <w:rPr>
            <w:i/>
            <w:iCs/>
          </w:rPr>
          <w:t>VarMeasIdleConfig</w:t>
        </w:r>
        <w:r>
          <w:t>;</w:t>
        </w:r>
      </w:ins>
    </w:p>
    <w:p w14:paraId="0FCBF19C" w14:textId="77777777" w:rsidR="000B1B89" w:rsidRPr="001D6F9B" w:rsidRDefault="000B1B89" w:rsidP="000B1B89">
      <w:pPr>
        <w:pStyle w:val="B2"/>
        <w:rPr>
          <w:ins w:id="19" w:author="RAN2-109bis-e" w:date="2020-04-14T10:15:00Z"/>
          <w:lang w:val="en-US"/>
        </w:rPr>
      </w:pPr>
      <w:ins w:id="20" w:author="RAN2-109bis-e" w:date="2020-04-14T10:15:00Z">
        <w:r>
          <w:t>2&gt; else:</w:t>
        </w:r>
      </w:ins>
    </w:p>
    <w:p w14:paraId="1E00B5FB" w14:textId="77777777" w:rsidR="000B1B89" w:rsidRPr="00B2704F" w:rsidRDefault="000B1B89" w:rsidP="000B1B89">
      <w:pPr>
        <w:pStyle w:val="B3"/>
        <w:rPr>
          <w:ins w:id="21" w:author="RAN2-109bis-e" w:date="2020-04-14T10:15:00Z"/>
        </w:rPr>
      </w:pPr>
      <w:ins w:id="22" w:author="RAN2-109bis-e" w:date="2020-04-14T10:15:00Z">
        <w:r>
          <w:rPr>
            <w:lang w:val="en-US"/>
          </w:rPr>
          <w:t>3</w:t>
        </w:r>
        <w:r w:rsidRPr="001D6F9B">
          <w:rPr>
            <w:lang w:val="en-US"/>
          </w:rPr>
          <w:t xml:space="preserve">&gt; </w:t>
        </w:r>
        <w:r w:rsidRPr="00FC430A">
          <w:t>remove</w:t>
        </w:r>
        <w:r w:rsidRPr="00B60231">
          <w:t xml:space="preserve"> the </w:t>
        </w:r>
        <w:r>
          <w:rPr>
            <w:i/>
          </w:rPr>
          <w:t>ssb-Meas</w:t>
        </w:r>
        <w:r w:rsidRPr="0048205D">
          <w:rPr>
            <w:i/>
          </w:rPr>
          <w:t>Config</w:t>
        </w:r>
        <w:r w:rsidRPr="00B60231">
          <w:t xml:space="preserve"> of </w:t>
        </w:r>
        <w:r>
          <w:t xml:space="preserve">the corresponding </w:t>
        </w:r>
        <w:r w:rsidRPr="001D6F9B">
          <w:rPr>
            <w:lang w:val="en-US"/>
          </w:rPr>
          <w:t xml:space="preserve">entry in the </w:t>
        </w:r>
        <w:r w:rsidRPr="0048205D">
          <w:rPr>
            <w:i/>
          </w:rPr>
          <w:t>measIdleCarrierListNR</w:t>
        </w:r>
        <w:r w:rsidRPr="001D6F9B">
          <w:rPr>
            <w:lang w:val="en-US"/>
          </w:rPr>
          <w:t xml:space="preserve"> </w:t>
        </w:r>
        <w:r w:rsidRPr="00B60231">
          <w:rPr>
            <w:lang w:eastAsia="zh-CN"/>
          </w:rPr>
          <w:t xml:space="preserve">within </w:t>
        </w:r>
        <w:r w:rsidRPr="00B60231">
          <w:rPr>
            <w:i/>
          </w:rPr>
          <w:t>VarMeasIdleConfig</w:t>
        </w:r>
        <w:r>
          <w:t>, if stored;</w:t>
        </w:r>
      </w:ins>
    </w:p>
    <w:p w14:paraId="1A74E694" w14:textId="77777777" w:rsidR="000B1B89" w:rsidRDefault="000B1B89" w:rsidP="00FF785D">
      <w:pPr>
        <w:rPr>
          <w:rFonts w:ascii="Arial" w:hAnsi="Arial" w:cs="Arial"/>
        </w:rPr>
      </w:pPr>
    </w:p>
    <w:p w14:paraId="2C985AE5" w14:textId="5286C45B" w:rsidR="000B1B89" w:rsidRDefault="000B1B89" w:rsidP="00FF785D">
      <w:pPr>
        <w:rPr>
          <w:rFonts w:ascii="Arial" w:hAnsi="Arial" w:cs="Arial"/>
        </w:rPr>
      </w:pPr>
      <w:r>
        <w:rPr>
          <w:rFonts w:ascii="Arial" w:hAnsi="Arial" w:cs="Arial"/>
        </w:rPr>
        <w:t>Thus, it is proposed:</w:t>
      </w:r>
    </w:p>
    <w:p w14:paraId="6C019376" w14:textId="77777777" w:rsidR="000B1B89" w:rsidRDefault="000B1B89" w:rsidP="000B1B89">
      <w:pPr>
        <w:rPr>
          <w:rFonts w:ascii="Arial" w:hAnsi="Arial" w:cs="Arial"/>
          <w:highlight w:val="red"/>
        </w:rPr>
      </w:pPr>
    </w:p>
    <w:p w14:paraId="1727C6C8" w14:textId="1A07252B" w:rsidR="000B1B89" w:rsidRPr="000B1B89" w:rsidRDefault="000B1B89" w:rsidP="00FB682A">
      <w:pPr>
        <w:pStyle w:val="Proposal"/>
        <w:overflowPunct w:val="0"/>
        <w:autoSpaceDE w:val="0"/>
        <w:autoSpaceDN w:val="0"/>
        <w:adjustRightInd w:val="0"/>
        <w:jc w:val="left"/>
        <w:textAlignment w:val="baseline"/>
        <w:rPr>
          <w:rFonts w:cs="Arial"/>
        </w:rPr>
      </w:pPr>
      <w:bookmarkStart w:id="23" w:name="_Toc37889630"/>
      <w:r>
        <w:t>In NR, u</w:t>
      </w:r>
      <w:r w:rsidRPr="000B1B89">
        <w:t xml:space="preserve">se “need </w:t>
      </w:r>
      <w:r>
        <w:t>S</w:t>
      </w:r>
      <w:r w:rsidRPr="000B1B89">
        <w:t xml:space="preserve">” for SSB related configurations </w:t>
      </w:r>
      <w:r w:rsidRPr="000B1B89">
        <w:rPr>
          <w:i/>
          <w:iCs/>
        </w:rPr>
        <w:t>in MeasIdleCarrierNR-r16 (</w:t>
      </w:r>
      <w:r w:rsidRPr="000B1B89">
        <w:t>including</w:t>
      </w:r>
      <w:r w:rsidRPr="000B1B89">
        <w:rPr>
          <w:i/>
          <w:iCs/>
        </w:rPr>
        <w:t xml:space="preserve"> nrofSS-BlocksToAverage-r16, absThreshSS-BlocksConsolidation-r16, smtc-r16 </w:t>
      </w:r>
      <w:r w:rsidRPr="000B1B89">
        <w:t>and</w:t>
      </w:r>
      <w:r w:rsidRPr="000B1B89">
        <w:rPr>
          <w:i/>
          <w:iCs/>
        </w:rPr>
        <w:t xml:space="preserve"> ssb-ToMeasure-r16</w:t>
      </w:r>
      <w:r w:rsidRPr="000B1B89">
        <w:t>).</w:t>
      </w:r>
      <w:bookmarkEnd w:id="23"/>
      <w:r w:rsidRPr="000B1B89">
        <w:t xml:space="preserve"> </w:t>
      </w:r>
    </w:p>
    <w:p w14:paraId="53E4EF0D" w14:textId="78600CE4" w:rsidR="000B1B89" w:rsidRPr="008A5DC4" w:rsidRDefault="000B1B89" w:rsidP="00FF785D">
      <w:pPr>
        <w:rPr>
          <w:rFonts w:ascii="Arial" w:hAnsi="Arial" w:cs="Arial"/>
        </w:rPr>
      </w:pPr>
      <w:r w:rsidRPr="008A5DC4">
        <w:rPr>
          <w:rFonts w:ascii="Arial" w:hAnsi="Arial" w:cs="Arial"/>
        </w:rPr>
        <w:lastRenderedPageBreak/>
        <w:t xml:space="preserve">In [3], the issue is discussed further, </w:t>
      </w:r>
      <w:r w:rsidR="008A5DC4" w:rsidRPr="008A5DC4">
        <w:rPr>
          <w:rFonts w:ascii="Arial" w:hAnsi="Arial" w:cs="Arial"/>
        </w:rPr>
        <w:t>addressing</w:t>
      </w:r>
      <w:r w:rsidRPr="008A5DC4">
        <w:rPr>
          <w:rFonts w:ascii="Arial" w:hAnsi="Arial" w:cs="Arial"/>
        </w:rPr>
        <w:t xml:space="preserve"> </w:t>
      </w:r>
      <w:r w:rsidR="008A5DC4" w:rsidRPr="008A5DC4">
        <w:rPr>
          <w:rFonts w:ascii="Arial" w:hAnsi="Arial" w:cs="Arial"/>
        </w:rPr>
        <w:t xml:space="preserve">the following NOTE in the early measurement procedure </w:t>
      </w:r>
    </w:p>
    <w:p w14:paraId="1C588D43" w14:textId="77777777" w:rsidR="000B1B89" w:rsidRPr="008A5DC4" w:rsidRDefault="000B1B89" w:rsidP="00FF785D">
      <w:pPr>
        <w:rPr>
          <w:rFonts w:ascii="Arial" w:hAnsi="Arial" w:cs="Arial"/>
        </w:rPr>
      </w:pPr>
    </w:p>
    <w:p w14:paraId="29497C9C" w14:textId="77777777" w:rsidR="000B1B89" w:rsidRPr="008A5DC4" w:rsidRDefault="000B1B89" w:rsidP="008A5DC4">
      <w:pPr>
        <w:pStyle w:val="NO"/>
        <w:ind w:left="0" w:firstLine="0"/>
        <w:rPr>
          <w:rFonts w:ascii="Arial" w:hAnsi="Arial" w:cs="Arial"/>
          <w:i/>
          <w:iCs/>
        </w:rPr>
      </w:pPr>
      <w:r w:rsidRPr="008A5DC4">
        <w:rPr>
          <w:rFonts w:ascii="Arial" w:hAnsi="Arial" w:cs="Arial"/>
          <w:i/>
          <w:iCs/>
        </w:rPr>
        <w:t xml:space="preserve">The UE is not required to perform idle/inactive measurements on a given carrier if the SSB configuration of that carrier provided via dedicated signaling is </w:t>
      </w:r>
      <w:r w:rsidRPr="008A5DC4">
        <w:rPr>
          <w:rFonts w:ascii="Arial" w:hAnsi="Arial" w:cs="Arial"/>
          <w:i/>
          <w:iCs/>
          <w:highlight w:val="yellow"/>
        </w:rPr>
        <w:t>different from</w:t>
      </w:r>
      <w:r w:rsidRPr="008A5DC4">
        <w:rPr>
          <w:rFonts w:ascii="Arial" w:hAnsi="Arial" w:cs="Arial"/>
          <w:i/>
          <w:iCs/>
        </w:rPr>
        <w:t xml:space="preserve"> the SSB configuration broadcasted in the serving cell, if any. </w:t>
      </w:r>
    </w:p>
    <w:p w14:paraId="592BEE6E" w14:textId="77777777" w:rsidR="008A5DC4" w:rsidRPr="008A5DC4" w:rsidRDefault="008A5DC4" w:rsidP="000B1B89">
      <w:pPr>
        <w:rPr>
          <w:rFonts w:ascii="Arial" w:hAnsi="Arial" w:cs="Arial"/>
        </w:rPr>
      </w:pPr>
    </w:p>
    <w:p w14:paraId="5D53BB11" w14:textId="5246C7FE" w:rsidR="008A5DC4" w:rsidRDefault="008A5DC4" w:rsidP="000B1B89">
      <w:pPr>
        <w:rPr>
          <w:rFonts w:ascii="Arial" w:hAnsi="Arial" w:cs="Arial"/>
        </w:rPr>
      </w:pPr>
      <w:r>
        <w:rPr>
          <w:rFonts w:ascii="Arial" w:hAnsi="Arial" w:cs="Arial"/>
        </w:rPr>
        <w:t xml:space="preserve">Specifically, </w:t>
      </w:r>
      <w:r w:rsidR="000B1B89" w:rsidRPr="008A5DC4">
        <w:rPr>
          <w:rFonts w:ascii="Arial" w:hAnsi="Arial" w:cs="Arial"/>
        </w:rPr>
        <w:t xml:space="preserve">how </w:t>
      </w:r>
      <w:r>
        <w:rPr>
          <w:rFonts w:ascii="Arial" w:hAnsi="Arial" w:cs="Arial"/>
        </w:rPr>
        <w:t xml:space="preserve">the </w:t>
      </w:r>
      <w:r w:rsidR="000B1B89" w:rsidRPr="008A5DC4">
        <w:rPr>
          <w:rFonts w:ascii="Arial" w:hAnsi="Arial" w:cs="Arial"/>
        </w:rPr>
        <w:t>UE determines th</w:t>
      </w:r>
      <w:r>
        <w:rPr>
          <w:rFonts w:ascii="Arial" w:hAnsi="Arial" w:cs="Arial"/>
        </w:rPr>
        <w:t>e</w:t>
      </w:r>
      <w:r w:rsidR="000B1B89" w:rsidRPr="008A5DC4">
        <w:rPr>
          <w:rFonts w:ascii="Arial" w:hAnsi="Arial" w:cs="Arial"/>
        </w:rPr>
        <w:t xml:space="preserve"> </w:t>
      </w:r>
      <w:r>
        <w:rPr>
          <w:rFonts w:ascii="Arial" w:hAnsi="Arial" w:cs="Arial"/>
        </w:rPr>
        <w:t>d</w:t>
      </w:r>
      <w:r w:rsidR="000B1B89" w:rsidRPr="008A5DC4">
        <w:rPr>
          <w:rFonts w:ascii="Arial" w:hAnsi="Arial" w:cs="Arial"/>
        </w:rPr>
        <w:t>ifference</w:t>
      </w:r>
      <w:r>
        <w:rPr>
          <w:rFonts w:ascii="Arial" w:hAnsi="Arial" w:cs="Arial"/>
        </w:rPr>
        <w:t xml:space="preserve"> between SIB and dedicated signalling, in case the values are absent (either in SIB/dedicated) and default values are to be assumed. </w:t>
      </w:r>
      <w:r w:rsidR="000B1B89" w:rsidRPr="008A5DC4">
        <w:rPr>
          <w:rFonts w:ascii="Arial" w:hAnsi="Arial" w:cs="Arial"/>
        </w:rPr>
        <w:t xml:space="preserve">For </w:t>
      </w:r>
      <w:r>
        <w:rPr>
          <w:rFonts w:ascii="Arial" w:hAnsi="Arial" w:cs="Arial"/>
        </w:rPr>
        <w:t xml:space="preserve">example, if the SMTC is absent in SIB, it is specified that the value of 5ms is to be assumed. Thus, if the UE was given an SMTC of 5ms in Release for a certain carrier, but the SMTC value for that carrier is absent in the SIB4/11, can the UE still assume the values to be the same and continue the early measurement? </w:t>
      </w:r>
    </w:p>
    <w:p w14:paraId="59C0BC25" w14:textId="77777777" w:rsidR="008A5DC4" w:rsidRDefault="008A5DC4" w:rsidP="000B1B89">
      <w:pPr>
        <w:rPr>
          <w:rFonts w:ascii="Arial" w:hAnsi="Arial" w:cs="Arial"/>
        </w:rPr>
      </w:pPr>
    </w:p>
    <w:p w14:paraId="6E6E09F1" w14:textId="3240A220" w:rsidR="008A5DC4" w:rsidRDefault="008A5DC4" w:rsidP="000B1B89">
      <w:pPr>
        <w:rPr>
          <w:rFonts w:ascii="Arial" w:hAnsi="Arial" w:cs="Arial"/>
        </w:rPr>
      </w:pPr>
      <w:r>
        <w:rPr>
          <w:rFonts w:ascii="Arial" w:hAnsi="Arial" w:cs="Arial"/>
        </w:rPr>
        <w:t xml:space="preserve">The rapporteur’s understanding is that what matters is the value that ends up being used for a specific parameter (i.e. it doesn’t matter if SIB4 includes an SMTC value of 5ms or that field is absent and the default value of 5ms is used). </w:t>
      </w:r>
      <w:r w:rsidR="000B1B89" w:rsidRPr="008A5DC4">
        <w:rPr>
          <w:rFonts w:ascii="Arial" w:hAnsi="Arial" w:cs="Arial"/>
        </w:rPr>
        <w:t xml:space="preserve"> </w:t>
      </w:r>
      <w:r w:rsidR="00B944F0">
        <w:rPr>
          <w:rFonts w:ascii="Arial" w:hAnsi="Arial" w:cs="Arial"/>
        </w:rPr>
        <w:t xml:space="preserve">Thus it is proposed a simple modification of the NOTE as below will be sufficient to clarify that: </w:t>
      </w:r>
    </w:p>
    <w:p w14:paraId="6E287A22" w14:textId="77777777" w:rsidR="008A5DC4" w:rsidRDefault="008A5DC4" w:rsidP="000B1B89">
      <w:pPr>
        <w:rPr>
          <w:rFonts w:ascii="Arial" w:hAnsi="Arial" w:cs="Arial"/>
        </w:rPr>
      </w:pPr>
    </w:p>
    <w:p w14:paraId="1212A89E" w14:textId="6534EE13" w:rsidR="00B944F0" w:rsidRPr="008A5DC4" w:rsidRDefault="00B944F0" w:rsidP="00B944F0">
      <w:pPr>
        <w:pStyle w:val="NO"/>
        <w:ind w:left="0" w:firstLine="0"/>
        <w:rPr>
          <w:rFonts w:ascii="Arial" w:hAnsi="Arial" w:cs="Arial"/>
          <w:i/>
          <w:iCs/>
        </w:rPr>
      </w:pPr>
      <w:r w:rsidRPr="00B944F0">
        <w:rPr>
          <w:rFonts w:ascii="Arial" w:hAnsi="Arial" w:cs="Arial"/>
          <w:i/>
          <w:iCs/>
          <w:highlight w:val="yellow"/>
        </w:rPr>
        <w:t xml:space="preserve">The UE is not required to perform idle/inactive measurements on a given carrier if the SSB configuration of that carrier </w:t>
      </w:r>
      <w:del w:id="24" w:author="Ericsson" w:date="2020-04-15T22:51:00Z">
        <w:r w:rsidRPr="00B944F0" w:rsidDel="00B944F0">
          <w:rPr>
            <w:rFonts w:ascii="Arial" w:hAnsi="Arial" w:cs="Arial"/>
            <w:i/>
            <w:iCs/>
            <w:highlight w:val="yellow"/>
          </w:rPr>
          <w:delText>provided via</w:delText>
        </w:r>
      </w:del>
      <w:ins w:id="25" w:author="Ericsson" w:date="2020-04-15T22:51:00Z">
        <w:r w:rsidRPr="00B944F0">
          <w:rPr>
            <w:rFonts w:ascii="Arial" w:hAnsi="Arial" w:cs="Arial"/>
            <w:i/>
            <w:iCs/>
            <w:highlight w:val="yellow"/>
          </w:rPr>
          <w:t>according to</w:t>
        </w:r>
      </w:ins>
      <w:r w:rsidRPr="00B944F0">
        <w:rPr>
          <w:rFonts w:ascii="Arial" w:hAnsi="Arial" w:cs="Arial"/>
          <w:i/>
          <w:iCs/>
          <w:highlight w:val="yellow"/>
        </w:rPr>
        <w:t xml:space="preserve"> dedicated signaling is different from the SSB configuration </w:t>
      </w:r>
      <w:ins w:id="26" w:author="Ericsson" w:date="2020-04-15T22:52:00Z">
        <w:r w:rsidRPr="00B944F0">
          <w:rPr>
            <w:rFonts w:ascii="Arial" w:hAnsi="Arial" w:cs="Arial"/>
            <w:i/>
            <w:iCs/>
            <w:highlight w:val="yellow"/>
          </w:rPr>
          <w:t xml:space="preserve">according to </w:t>
        </w:r>
      </w:ins>
      <w:r w:rsidRPr="00B944F0">
        <w:rPr>
          <w:rFonts w:ascii="Arial" w:hAnsi="Arial" w:cs="Arial"/>
          <w:i/>
          <w:iCs/>
          <w:highlight w:val="yellow"/>
        </w:rPr>
        <w:t xml:space="preserve">broadcasted </w:t>
      </w:r>
      <w:ins w:id="27" w:author="Ericsson" w:date="2020-04-15T22:52:00Z">
        <w:r w:rsidRPr="00B944F0">
          <w:rPr>
            <w:rFonts w:ascii="Arial" w:hAnsi="Arial" w:cs="Arial"/>
            <w:i/>
            <w:iCs/>
            <w:highlight w:val="yellow"/>
          </w:rPr>
          <w:t xml:space="preserve">signalling </w:t>
        </w:r>
      </w:ins>
      <w:r w:rsidRPr="00B944F0">
        <w:rPr>
          <w:rFonts w:ascii="Arial" w:hAnsi="Arial" w:cs="Arial"/>
          <w:i/>
          <w:iCs/>
          <w:highlight w:val="yellow"/>
        </w:rPr>
        <w:t>in the serving cell, if any.</w:t>
      </w:r>
      <w:r w:rsidRPr="008A5DC4">
        <w:rPr>
          <w:rFonts w:ascii="Arial" w:hAnsi="Arial" w:cs="Arial"/>
          <w:i/>
          <w:iCs/>
        </w:rPr>
        <w:t xml:space="preserve"> </w:t>
      </w:r>
    </w:p>
    <w:p w14:paraId="4CF94681" w14:textId="77777777" w:rsidR="00B944F0" w:rsidRDefault="00B944F0" w:rsidP="008A5DC4">
      <w:pPr>
        <w:pStyle w:val="NO"/>
        <w:ind w:left="0" w:firstLine="0"/>
        <w:rPr>
          <w:rFonts w:ascii="Arial" w:hAnsi="Arial" w:cs="Arial"/>
          <w:i/>
          <w:iCs/>
        </w:rPr>
      </w:pPr>
    </w:p>
    <w:p w14:paraId="14D85E06" w14:textId="20126AB5" w:rsidR="00B944F0" w:rsidRPr="000B1B89" w:rsidRDefault="00B944F0" w:rsidP="00B944F0">
      <w:pPr>
        <w:pStyle w:val="Proposal"/>
        <w:overflowPunct w:val="0"/>
        <w:autoSpaceDE w:val="0"/>
        <w:autoSpaceDN w:val="0"/>
        <w:adjustRightInd w:val="0"/>
        <w:jc w:val="left"/>
        <w:textAlignment w:val="baseline"/>
        <w:rPr>
          <w:rFonts w:cs="Arial"/>
        </w:rPr>
      </w:pPr>
      <w:bookmarkStart w:id="28" w:name="_Toc37889631"/>
      <w:r>
        <w:t>The NOTE regarding UE behaviour on SSB configuration differences between dedicated and broadcasted signalling to be updated as above to avoid any confusion of the handling when some of the parameters are absent and default values are used.</w:t>
      </w:r>
      <w:bookmarkEnd w:id="28"/>
      <w:r>
        <w:t xml:space="preserve"> </w:t>
      </w:r>
    </w:p>
    <w:p w14:paraId="016471DC" w14:textId="77777777" w:rsidR="008A5DC4" w:rsidRDefault="008A5DC4" w:rsidP="000B1B89">
      <w:pPr>
        <w:rPr>
          <w:rFonts w:ascii="Arial" w:hAnsi="Arial" w:cs="Arial"/>
        </w:rPr>
      </w:pPr>
    </w:p>
    <w:p w14:paraId="220A7141" w14:textId="05A79120" w:rsidR="00FF785D" w:rsidRDefault="00FF785D" w:rsidP="00CB5A6C">
      <w:pPr>
        <w:rPr>
          <w:rFonts w:ascii="Arial" w:hAnsi="Arial" w:cs="Arial"/>
        </w:rPr>
      </w:pPr>
    </w:p>
    <w:p w14:paraId="5A0BC565" w14:textId="69E86818" w:rsidR="00985B91" w:rsidRPr="00025085" w:rsidRDefault="001B1807" w:rsidP="00025085">
      <w:pPr>
        <w:pStyle w:val="Heading4"/>
        <w:ind w:left="0" w:firstLine="0"/>
        <w:rPr>
          <w:b/>
          <w:bCs/>
        </w:rPr>
      </w:pPr>
      <w:r w:rsidRPr="00025085">
        <w:rPr>
          <w:b/>
          <w:bCs/>
        </w:rPr>
        <w:t xml:space="preserve">Difference between the </w:t>
      </w:r>
      <w:r w:rsidR="00FF785D" w:rsidRPr="00025085">
        <w:rPr>
          <w:b/>
          <w:bCs/>
        </w:rPr>
        <w:t xml:space="preserve">number of </w:t>
      </w:r>
      <w:r w:rsidRPr="00025085">
        <w:rPr>
          <w:b/>
          <w:bCs/>
        </w:rPr>
        <w:t xml:space="preserve">carriers UE is </w:t>
      </w:r>
      <w:r w:rsidR="00FF785D" w:rsidRPr="00025085">
        <w:rPr>
          <w:b/>
          <w:bCs/>
        </w:rPr>
        <w:t xml:space="preserve">configured to measure </w:t>
      </w:r>
      <w:r w:rsidRPr="00025085">
        <w:rPr>
          <w:b/>
          <w:bCs/>
        </w:rPr>
        <w:t xml:space="preserve">and </w:t>
      </w:r>
      <w:r w:rsidR="00FF785D" w:rsidRPr="00025085">
        <w:rPr>
          <w:b/>
          <w:bCs/>
        </w:rPr>
        <w:t>th</w:t>
      </w:r>
      <w:r w:rsidRPr="00025085">
        <w:rPr>
          <w:b/>
          <w:bCs/>
        </w:rPr>
        <w:t>ose that the</w:t>
      </w:r>
      <w:r w:rsidR="00FF785D" w:rsidRPr="00025085">
        <w:rPr>
          <w:b/>
          <w:bCs/>
        </w:rPr>
        <w:t xml:space="preserve"> UE can report</w:t>
      </w:r>
      <w:r w:rsidR="00985B91" w:rsidRPr="00025085">
        <w:rPr>
          <w:b/>
          <w:bCs/>
        </w:rPr>
        <w:t xml:space="preserve"> (related to DCCA_8)</w:t>
      </w:r>
    </w:p>
    <w:p w14:paraId="7A204F0D" w14:textId="13EE4760" w:rsidR="00985B91" w:rsidRDefault="00985B91" w:rsidP="00CB5A6C">
      <w:pPr>
        <w:rPr>
          <w:rFonts w:ascii="Arial" w:hAnsi="Arial" w:cs="Arial"/>
          <w:b/>
          <w:bCs/>
          <w:i/>
          <w:iCs/>
        </w:rPr>
      </w:pPr>
    </w:p>
    <w:p w14:paraId="2EC4A5B3" w14:textId="6053C4D7" w:rsidR="00FF785D" w:rsidRPr="001B1807" w:rsidRDefault="001B1807" w:rsidP="00CB5A6C">
      <w:pPr>
        <w:rPr>
          <w:rFonts w:ascii="Arial" w:hAnsi="Arial" w:cs="Arial"/>
        </w:rPr>
      </w:pPr>
      <w:r>
        <w:rPr>
          <w:rFonts w:ascii="Arial" w:hAnsi="Arial" w:cs="Arial"/>
        </w:rPr>
        <w:t xml:space="preserve">In </w:t>
      </w:r>
      <w:r w:rsidR="00FF785D">
        <w:rPr>
          <w:rFonts w:ascii="Arial" w:hAnsi="Arial" w:cs="Arial"/>
        </w:rPr>
        <w:t>[1]</w:t>
      </w:r>
      <w:r>
        <w:rPr>
          <w:rFonts w:ascii="Arial" w:hAnsi="Arial" w:cs="Arial"/>
        </w:rPr>
        <w:t xml:space="preserve"> and [3], the issue of handling the different between the number of carriers the UE is configured to measure and those that the UE can report are discussed. In [1], it is pointed out that </w:t>
      </w:r>
      <w:r w:rsidRPr="001B1807">
        <w:rPr>
          <w:rFonts w:ascii="Arial" w:hAnsi="Arial" w:cs="Arial"/>
        </w:rPr>
        <w:t>this problem already existed in rel-15 euCA, where the UE can be configured to be measure up to 8 carriers, but can report only up to 3. Corrections were proposed in RAN2_108 for euCA (</w:t>
      </w:r>
      <w:r w:rsidRPr="001B1807">
        <w:rPr>
          <w:rFonts w:ascii="Arial" w:hAnsi="Arial" w:cs="Arial"/>
          <w:i/>
          <w:iCs/>
        </w:rPr>
        <w:t xml:space="preserve">R2-1915668), </w:t>
      </w:r>
      <w:r w:rsidRPr="001B1807">
        <w:rPr>
          <w:rFonts w:ascii="Arial" w:hAnsi="Arial" w:cs="Arial"/>
        </w:rPr>
        <w:t>but it was</w:t>
      </w:r>
      <w:r>
        <w:rPr>
          <w:rFonts w:ascii="Arial" w:hAnsi="Arial" w:cs="Arial"/>
        </w:rPr>
        <w:t xml:space="preserve"> agreed to leave it to UE implementation on which carriers to select to report. Thus, it was proposed to keep the same approach for LTE rel-16 as well.</w:t>
      </w:r>
    </w:p>
    <w:p w14:paraId="0E0C1A03" w14:textId="08B3675E" w:rsidR="001B1807" w:rsidRDefault="001B1807" w:rsidP="00CB5A6C">
      <w:pPr>
        <w:rPr>
          <w:rFonts w:ascii="Arial" w:hAnsi="Arial" w:cs="Arial"/>
        </w:rPr>
      </w:pPr>
    </w:p>
    <w:p w14:paraId="65912CE8" w14:textId="289F1C69" w:rsidR="001B1807" w:rsidRDefault="001B1807" w:rsidP="00CB5A6C">
      <w:pPr>
        <w:rPr>
          <w:rFonts w:ascii="Arial" w:hAnsi="Arial" w:cs="Arial"/>
        </w:rPr>
      </w:pPr>
      <w:r>
        <w:rPr>
          <w:rFonts w:ascii="Arial" w:hAnsi="Arial" w:cs="Arial"/>
        </w:rPr>
        <w:t xml:space="preserve">In [3], </w:t>
      </w:r>
      <w:r w:rsidR="00F3106B">
        <w:rPr>
          <w:rFonts w:ascii="Arial" w:hAnsi="Arial" w:cs="Arial"/>
        </w:rPr>
        <w:t>on the other hand, it was proposed to introduce</w:t>
      </w:r>
      <w:r w:rsidR="00F3106B" w:rsidRPr="00F3106B">
        <w:rPr>
          <w:rFonts w:ascii="Arial" w:hAnsi="Arial" w:cs="Arial"/>
        </w:rPr>
        <w:t xml:space="preserve"> </w:t>
      </w:r>
      <w:r w:rsidR="00F3106B">
        <w:rPr>
          <w:rFonts w:ascii="Arial" w:hAnsi="Arial" w:cs="Arial"/>
        </w:rPr>
        <w:t>t</w:t>
      </w:r>
      <w:r w:rsidR="00F3106B" w:rsidRPr="00F3106B">
        <w:rPr>
          <w:rFonts w:ascii="Arial" w:hAnsi="Arial" w:cs="Arial"/>
        </w:rPr>
        <w:t xml:space="preserve">he priority of each measured frequency, </w:t>
      </w:r>
      <w:r w:rsidR="00F3106B">
        <w:rPr>
          <w:rFonts w:ascii="Arial" w:hAnsi="Arial" w:cs="Arial"/>
        </w:rPr>
        <w:t xml:space="preserve">where </w:t>
      </w:r>
      <w:r w:rsidR="00F3106B" w:rsidRPr="00F3106B">
        <w:rPr>
          <w:rFonts w:ascii="Arial" w:hAnsi="Arial" w:cs="Arial"/>
        </w:rPr>
        <w:t>the priority indicator is used to select the measured target frequency and rank the measurement results.</w:t>
      </w:r>
    </w:p>
    <w:p w14:paraId="0EDEE845" w14:textId="7B11BE4F" w:rsidR="00F3106B" w:rsidRDefault="00F3106B" w:rsidP="00CB5A6C">
      <w:pPr>
        <w:rPr>
          <w:rFonts w:ascii="Arial" w:hAnsi="Arial" w:cs="Arial"/>
        </w:rPr>
      </w:pPr>
    </w:p>
    <w:p w14:paraId="72BED88E" w14:textId="25C4F76B" w:rsidR="00F3106B" w:rsidRDefault="00F3106B" w:rsidP="00CB5A6C">
      <w:pPr>
        <w:rPr>
          <w:rFonts w:ascii="Arial" w:hAnsi="Arial" w:cs="Arial"/>
        </w:rPr>
      </w:pPr>
      <w:r>
        <w:rPr>
          <w:rFonts w:ascii="Arial" w:hAnsi="Arial" w:cs="Arial"/>
        </w:rPr>
        <w:t>The rapporteur’s understanding is the same as in [1], specifically regarding that even if a frequency priority is to be included, it may differ from cell to cell and the UE behaviour will become complicated regarding how to handle dedicated vs broadcasted frequency priorities. It thus proposed:</w:t>
      </w:r>
    </w:p>
    <w:p w14:paraId="10547E65" w14:textId="148196DA" w:rsidR="00F3106B" w:rsidRDefault="00F3106B" w:rsidP="00CB5A6C">
      <w:pPr>
        <w:rPr>
          <w:rFonts w:ascii="Arial" w:hAnsi="Arial" w:cs="Arial"/>
        </w:rPr>
      </w:pPr>
    </w:p>
    <w:p w14:paraId="37B528B9" w14:textId="439EBFD3" w:rsidR="00F3106B" w:rsidRDefault="00F3106B" w:rsidP="00F3106B">
      <w:pPr>
        <w:pStyle w:val="Proposal"/>
        <w:overflowPunct w:val="0"/>
        <w:autoSpaceDE w:val="0"/>
        <w:autoSpaceDN w:val="0"/>
        <w:adjustRightInd w:val="0"/>
        <w:jc w:val="left"/>
        <w:textAlignment w:val="baseline"/>
        <w:rPr>
          <w:rFonts w:cs="Arial"/>
        </w:rPr>
      </w:pPr>
      <w:bookmarkStart w:id="29" w:name="_Toc37889632"/>
      <w:r w:rsidRPr="00F3106B">
        <w:t xml:space="preserve">When the UE is configured to measure more frequencies than </w:t>
      </w:r>
      <w:r>
        <w:t xml:space="preserve">it is configured to </w:t>
      </w:r>
      <w:r w:rsidRPr="00F3106B">
        <w:t xml:space="preserve">report, it is left up to UE implementation on which frequencies to </w:t>
      </w:r>
      <w:r>
        <w:t>include in the early measurement report.</w:t>
      </w:r>
      <w:bookmarkEnd w:id="29"/>
      <w:r>
        <w:rPr>
          <w:rFonts w:cs="Arial"/>
        </w:rPr>
        <w:t xml:space="preserve"> </w:t>
      </w:r>
    </w:p>
    <w:p w14:paraId="53ACFE28" w14:textId="2E9F36B9" w:rsidR="00F3106B" w:rsidRDefault="00F3106B" w:rsidP="00CB5A6C">
      <w:pPr>
        <w:rPr>
          <w:rFonts w:ascii="Arial" w:hAnsi="Arial" w:cs="Arial"/>
        </w:rPr>
      </w:pPr>
    </w:p>
    <w:p w14:paraId="7D56825E" w14:textId="77777777" w:rsidR="00F3106B" w:rsidRDefault="00F3106B" w:rsidP="00CB5A6C">
      <w:pPr>
        <w:rPr>
          <w:rFonts w:ascii="Arial" w:hAnsi="Arial" w:cs="Arial"/>
          <w:b/>
          <w:bCs/>
          <w:i/>
          <w:iCs/>
        </w:rPr>
      </w:pPr>
    </w:p>
    <w:p w14:paraId="66E2254F" w14:textId="5B549D3A" w:rsidR="00F3106B" w:rsidRPr="00025085" w:rsidRDefault="006B5551" w:rsidP="00025085">
      <w:pPr>
        <w:pStyle w:val="Heading4"/>
        <w:ind w:left="0" w:firstLine="0"/>
        <w:rPr>
          <w:b/>
          <w:bCs/>
        </w:rPr>
      </w:pPr>
      <w:r w:rsidRPr="00025085">
        <w:rPr>
          <w:b/>
          <w:bCs/>
        </w:rPr>
        <w:lastRenderedPageBreak/>
        <w:t>Forwarding</w:t>
      </w:r>
      <w:r w:rsidR="00F3106B" w:rsidRPr="00025085">
        <w:rPr>
          <w:b/>
          <w:bCs/>
        </w:rPr>
        <w:t xml:space="preserve"> early measurements to SN in INM (DCCA_14)</w:t>
      </w:r>
    </w:p>
    <w:p w14:paraId="7633CBCE" w14:textId="77777777" w:rsidR="00F3106B" w:rsidRDefault="00F3106B" w:rsidP="00CB5A6C">
      <w:pPr>
        <w:rPr>
          <w:rFonts w:ascii="Arial" w:hAnsi="Arial" w:cs="Arial"/>
          <w:b/>
          <w:bCs/>
          <w:i/>
          <w:iCs/>
        </w:rPr>
      </w:pPr>
    </w:p>
    <w:p w14:paraId="18CCECE0" w14:textId="09DFB5A5" w:rsidR="006B5551" w:rsidRDefault="000E4E4D" w:rsidP="002D08A5">
      <w:pPr>
        <w:rPr>
          <w:rFonts w:ascii="Arial" w:hAnsi="Arial" w:cs="Arial"/>
        </w:rPr>
      </w:pPr>
      <w:r w:rsidRPr="000E4E4D">
        <w:rPr>
          <w:rFonts w:ascii="Arial" w:hAnsi="Arial" w:cs="Arial"/>
        </w:rPr>
        <w:t xml:space="preserve">In [4], it </w:t>
      </w:r>
      <w:r>
        <w:rPr>
          <w:rFonts w:ascii="Arial" w:hAnsi="Arial" w:cs="Arial"/>
        </w:rPr>
        <w:t xml:space="preserve">is pointed out that the early measurements can be useful for the SN in selecting SCells for the SCG. Current specification does not prevent the forwarding the early measurements to the SN during, but since different format/IEs are used for connected measurements and early measurements, the network has to convert the early measurement results to the IEs used in CG-ConfigInfo (i.e. </w:t>
      </w:r>
      <w:r w:rsidRPr="000E4E4D">
        <w:rPr>
          <w:rFonts w:ascii="Arial" w:hAnsi="Arial" w:cs="Arial"/>
          <w:i/>
          <w:iCs/>
        </w:rPr>
        <w:t>MeasResult2EUTRA/MeasResult2NR</w:t>
      </w:r>
      <w:r>
        <w:rPr>
          <w:rFonts w:ascii="Arial" w:hAnsi="Arial" w:cs="Arial"/>
        </w:rPr>
        <w:t xml:space="preserve">). </w:t>
      </w:r>
      <w:r w:rsidR="006B5551">
        <w:rPr>
          <w:rFonts w:ascii="Arial" w:hAnsi="Arial" w:cs="Arial"/>
        </w:rPr>
        <w:t xml:space="preserve">Such a conversion will be transparent to the SN (i.e. the SN will not be able to know if the measurements are regular connected mode measurements or early measurements).  Thus, it is proposed to explicitly include the early measurement results in the </w:t>
      </w:r>
      <w:r w:rsidR="006B5551" w:rsidRPr="006B5551">
        <w:rPr>
          <w:rFonts w:ascii="Arial" w:hAnsi="Arial" w:cs="Arial"/>
          <w:i/>
          <w:iCs/>
        </w:rPr>
        <w:t>CG-Configinfo</w:t>
      </w:r>
      <w:r w:rsidR="006B5551">
        <w:rPr>
          <w:rFonts w:ascii="Arial" w:hAnsi="Arial" w:cs="Arial"/>
        </w:rPr>
        <w:t>, so that the SN can differentiate between regular and connected mode measurements and make a more informed decision (as the accuracy of early measurements and connected mode measurements is different).</w:t>
      </w:r>
    </w:p>
    <w:p w14:paraId="66484139" w14:textId="7CFB1014" w:rsidR="006B5551" w:rsidRDefault="006B5551" w:rsidP="002D08A5">
      <w:pPr>
        <w:rPr>
          <w:rFonts w:ascii="Arial" w:hAnsi="Arial" w:cs="Arial"/>
        </w:rPr>
      </w:pPr>
    </w:p>
    <w:p w14:paraId="46A4D071" w14:textId="6E86BF9B" w:rsidR="006B5551" w:rsidRDefault="006B5551" w:rsidP="002D08A5">
      <w:pPr>
        <w:rPr>
          <w:rFonts w:ascii="Arial" w:hAnsi="Arial" w:cs="Arial"/>
        </w:rPr>
      </w:pPr>
      <w:r>
        <w:rPr>
          <w:rFonts w:ascii="Arial" w:hAnsi="Arial" w:cs="Arial"/>
        </w:rPr>
        <w:t>Since this issue has not been discussed previously, the rapporteur proposes:</w:t>
      </w:r>
    </w:p>
    <w:p w14:paraId="348DEAD2" w14:textId="77777777" w:rsidR="006B5551" w:rsidRDefault="006B5551" w:rsidP="002D08A5">
      <w:pPr>
        <w:rPr>
          <w:rFonts w:ascii="Arial" w:hAnsi="Arial" w:cs="Arial"/>
        </w:rPr>
      </w:pPr>
    </w:p>
    <w:p w14:paraId="14EA5D3A" w14:textId="286DD45F" w:rsidR="00F3106B" w:rsidRDefault="006B5551" w:rsidP="00FB682A">
      <w:pPr>
        <w:pStyle w:val="Proposal"/>
        <w:overflowPunct w:val="0"/>
        <w:autoSpaceDE w:val="0"/>
        <w:autoSpaceDN w:val="0"/>
        <w:adjustRightInd w:val="0"/>
        <w:jc w:val="left"/>
        <w:textAlignment w:val="baseline"/>
      </w:pPr>
      <w:bookmarkStart w:id="30" w:name="_Toc37889633"/>
      <w:r>
        <w:t>RAN2 to discuss if early measurements can be explicitly forwarded to the SN via new IEs in CG-ConfigInfo.</w:t>
      </w:r>
      <w:bookmarkEnd w:id="30"/>
      <w:r>
        <w:t xml:space="preserve"> </w:t>
      </w:r>
    </w:p>
    <w:p w14:paraId="73E6EB7A" w14:textId="77777777" w:rsidR="00F3106B" w:rsidRDefault="00F3106B" w:rsidP="002D08A5"/>
    <w:p w14:paraId="31E08BB9" w14:textId="14FB01CA" w:rsidR="00B85DAC" w:rsidRPr="005F24C6" w:rsidRDefault="00B85DAC" w:rsidP="00025085">
      <w:pPr>
        <w:pStyle w:val="Heading4"/>
        <w:ind w:left="0" w:firstLine="0"/>
        <w:rPr>
          <w:rFonts w:cs="Arial"/>
          <w:b/>
          <w:bCs/>
          <w:i/>
          <w:iCs/>
        </w:rPr>
      </w:pPr>
      <w:r w:rsidRPr="00025085">
        <w:rPr>
          <w:b/>
          <w:bCs/>
        </w:rPr>
        <w:t xml:space="preserve">Early measurement configuration in UE context retrieval </w:t>
      </w:r>
      <w:r w:rsidR="006B5551" w:rsidRPr="00025085">
        <w:rPr>
          <w:b/>
          <w:bCs/>
        </w:rPr>
        <w:t>(DCCA_15)</w:t>
      </w:r>
    </w:p>
    <w:p w14:paraId="0E5D040A" w14:textId="7C805255" w:rsidR="00B85DAC" w:rsidRDefault="00B85DAC" w:rsidP="00B85DAC">
      <w:pPr>
        <w:rPr>
          <w:rFonts w:ascii="Arial" w:hAnsi="Arial" w:cs="Arial"/>
        </w:rPr>
      </w:pPr>
    </w:p>
    <w:p w14:paraId="6F2E9A1E" w14:textId="765F3619" w:rsidR="003E19C3" w:rsidRDefault="003E19C3" w:rsidP="00B85DAC">
      <w:pPr>
        <w:rPr>
          <w:rFonts w:ascii="Arial" w:hAnsi="Arial" w:cs="Arial"/>
        </w:rPr>
      </w:pPr>
      <w:r>
        <w:rPr>
          <w:rFonts w:ascii="Arial" w:hAnsi="Arial" w:cs="Arial"/>
        </w:rPr>
        <w:t xml:space="preserve">In [7], it is pointed out that knowing whether a UE is configured with early measurements will enable the target node to make a more informed decision on whether to ask for early measurements in the Resume and give the appropriate UL grants to the Resume Complete message that will include the early measurements. In the current specs, the early measurement configuration is not part of the UE context, and as such the target node (if not the same as the source node) will be blindly asking for the measurements and risk wasting radio resources by blindly allocating UL grants to the UE for sending the early measurements. Thus, it was proposed to include the </w:t>
      </w:r>
      <w:r>
        <w:rPr>
          <w:rFonts w:ascii="Arial" w:hAnsi="Arial" w:cs="Arial"/>
          <w:i/>
          <w:iCs/>
        </w:rPr>
        <w:t>measIdleConfig</w:t>
      </w:r>
      <w:r>
        <w:rPr>
          <w:rFonts w:ascii="Arial" w:hAnsi="Arial" w:cs="Arial"/>
        </w:rPr>
        <w:t xml:space="preserve"> in the AS-Config IE that is part of the </w:t>
      </w:r>
      <w:r w:rsidR="000D40B0" w:rsidRPr="005F24C6">
        <w:rPr>
          <w:rFonts w:ascii="Arial" w:hAnsi="Arial" w:cs="Arial"/>
          <w:i/>
          <w:iCs/>
        </w:rPr>
        <w:t>HandoverPreparationInfo</w:t>
      </w:r>
      <w:r w:rsidR="000D40B0">
        <w:rPr>
          <w:rFonts w:ascii="Arial" w:hAnsi="Arial" w:cs="Arial"/>
          <w:i/>
          <w:iCs/>
        </w:rPr>
        <w:t xml:space="preserve"> </w:t>
      </w:r>
      <w:r w:rsidR="000D40B0">
        <w:rPr>
          <w:rFonts w:ascii="Arial" w:hAnsi="Arial" w:cs="Arial"/>
        </w:rPr>
        <w:t>inter-node message.</w:t>
      </w:r>
    </w:p>
    <w:p w14:paraId="3DAB6155" w14:textId="72C1C448" w:rsidR="000D40B0" w:rsidRDefault="000D40B0" w:rsidP="00B85DAC">
      <w:pPr>
        <w:rPr>
          <w:rFonts w:ascii="Arial" w:hAnsi="Arial" w:cs="Arial"/>
        </w:rPr>
      </w:pPr>
    </w:p>
    <w:p w14:paraId="7968507E" w14:textId="77777777" w:rsidR="000D40B0" w:rsidRDefault="000D40B0" w:rsidP="00B85DAC">
      <w:pPr>
        <w:rPr>
          <w:rFonts w:ascii="Arial" w:hAnsi="Arial" w:cs="Arial"/>
        </w:rPr>
      </w:pPr>
      <w:r>
        <w:rPr>
          <w:rFonts w:ascii="Arial" w:hAnsi="Arial" w:cs="Arial"/>
        </w:rPr>
        <w:t>The issue was discussed in RAN2-109e and there was no consensus. Considering more companies are showing support for this, including network operators, and the specification impact is minimal (a single inter-node message IE, no impact on UE behaviour impacted), the rapporteur proposes:</w:t>
      </w:r>
    </w:p>
    <w:p w14:paraId="35AE2661" w14:textId="77777777" w:rsidR="000D40B0" w:rsidRDefault="000D40B0" w:rsidP="00B85DAC">
      <w:pPr>
        <w:rPr>
          <w:rFonts w:ascii="Arial" w:hAnsi="Arial" w:cs="Arial"/>
        </w:rPr>
      </w:pPr>
    </w:p>
    <w:p w14:paraId="6944D3A9" w14:textId="0A531FE8" w:rsidR="000D40B0" w:rsidRPr="000D40B0" w:rsidRDefault="000D40B0" w:rsidP="000D40B0">
      <w:pPr>
        <w:pStyle w:val="Proposal"/>
      </w:pPr>
      <w:bookmarkStart w:id="31" w:name="_Toc37889634"/>
      <w:r w:rsidRPr="000D40B0">
        <w:t>In LTE/NR rel-16, the measIdleConfig is included in the AS-Config IE to enable early measurement configuration available during UE context retrieval.</w:t>
      </w:r>
      <w:bookmarkEnd w:id="31"/>
    </w:p>
    <w:p w14:paraId="5D8630D6" w14:textId="63EEF650" w:rsidR="00FF785D" w:rsidRDefault="00FF785D" w:rsidP="002D08A5">
      <w:pPr>
        <w:rPr>
          <w:rFonts w:ascii="Arial" w:hAnsi="Arial" w:cs="Arial"/>
          <w:b/>
          <w:bCs/>
        </w:rPr>
      </w:pPr>
    </w:p>
    <w:p w14:paraId="4A830C63" w14:textId="5EF91F46" w:rsidR="000D40B0" w:rsidRPr="00025085" w:rsidRDefault="000D40B0" w:rsidP="00025085">
      <w:pPr>
        <w:pStyle w:val="Heading4"/>
        <w:ind w:left="0" w:firstLine="0"/>
        <w:rPr>
          <w:b/>
          <w:bCs/>
        </w:rPr>
      </w:pPr>
      <w:r w:rsidRPr="00025085">
        <w:rPr>
          <w:b/>
          <w:bCs/>
        </w:rPr>
        <w:t>Introduction of secondary SMTC for early measurement configuration (DCCA_16)</w:t>
      </w:r>
    </w:p>
    <w:p w14:paraId="4A4C3982" w14:textId="163196DD" w:rsidR="00FF785D" w:rsidRDefault="00FF785D" w:rsidP="002D08A5">
      <w:pPr>
        <w:rPr>
          <w:rFonts w:ascii="Arial" w:hAnsi="Arial" w:cs="Arial"/>
          <w:b/>
          <w:bCs/>
          <w:i/>
          <w:iCs/>
        </w:rPr>
      </w:pPr>
    </w:p>
    <w:p w14:paraId="34EC38C1" w14:textId="6948E549" w:rsidR="000D40B0" w:rsidRDefault="000D40B0" w:rsidP="002D08A5">
      <w:pPr>
        <w:rPr>
          <w:rFonts w:ascii="Arial" w:hAnsi="Arial" w:cs="Arial"/>
        </w:rPr>
      </w:pPr>
      <w:r>
        <w:rPr>
          <w:rFonts w:ascii="Arial" w:hAnsi="Arial" w:cs="Arial"/>
        </w:rPr>
        <w:t xml:space="preserve">In [2], it is pointed out that </w:t>
      </w:r>
      <w:r w:rsidRPr="000D40B0">
        <w:rPr>
          <w:rFonts w:ascii="Arial" w:hAnsi="Arial" w:cs="Arial"/>
        </w:rPr>
        <w:t>TEI16</w:t>
      </w:r>
      <w:r>
        <w:rPr>
          <w:rFonts w:ascii="Arial" w:hAnsi="Arial" w:cs="Arial"/>
        </w:rPr>
        <w:t xml:space="preserve"> has introduced</w:t>
      </w:r>
      <w:r w:rsidRPr="000D40B0">
        <w:rPr>
          <w:rFonts w:ascii="Arial" w:hAnsi="Arial" w:cs="Arial"/>
        </w:rPr>
        <w:t xml:space="preserve"> </w:t>
      </w:r>
      <w:r>
        <w:rPr>
          <w:rFonts w:ascii="Arial" w:hAnsi="Arial" w:cs="Arial"/>
        </w:rPr>
        <w:t>secondary SMTC configuration (</w:t>
      </w:r>
      <w:r>
        <w:rPr>
          <w:rFonts w:ascii="Arial" w:hAnsi="Arial" w:cs="Arial"/>
          <w:i/>
          <w:iCs/>
        </w:rPr>
        <w:t>S</w:t>
      </w:r>
      <w:r w:rsidRPr="000D40B0">
        <w:rPr>
          <w:rFonts w:ascii="Arial" w:hAnsi="Arial" w:cs="Arial"/>
          <w:i/>
          <w:iCs/>
        </w:rPr>
        <w:t>MTC2-LP</w:t>
      </w:r>
      <w:r>
        <w:rPr>
          <w:rFonts w:ascii="Arial" w:hAnsi="Arial" w:cs="Arial"/>
          <w:i/>
          <w:iCs/>
        </w:rPr>
        <w:t>)</w:t>
      </w:r>
      <w:r w:rsidRPr="000D40B0">
        <w:rPr>
          <w:rFonts w:ascii="Arial" w:hAnsi="Arial" w:cs="Arial"/>
          <w:i/>
          <w:iCs/>
        </w:rPr>
        <w:t xml:space="preserve"> </w:t>
      </w:r>
      <w:r w:rsidRPr="000D40B0">
        <w:rPr>
          <w:rFonts w:ascii="Arial" w:hAnsi="Arial" w:cs="Arial"/>
        </w:rPr>
        <w:t>for cell reselection measurement in SIB2/4</w:t>
      </w:r>
      <w:r>
        <w:rPr>
          <w:rFonts w:ascii="Arial" w:hAnsi="Arial" w:cs="Arial"/>
        </w:rPr>
        <w:t xml:space="preserve"> (to support cells with long SSB periodicity) and it was proposed to introduce the equivalent IE also for early measurements.</w:t>
      </w:r>
    </w:p>
    <w:p w14:paraId="54B35384" w14:textId="7E97E064" w:rsidR="000D40B0" w:rsidRDefault="000D40B0" w:rsidP="002D08A5">
      <w:pPr>
        <w:rPr>
          <w:rFonts w:ascii="Arial" w:hAnsi="Arial" w:cs="Arial"/>
        </w:rPr>
      </w:pPr>
    </w:p>
    <w:p w14:paraId="6435D04C" w14:textId="25804502" w:rsidR="000D40B0" w:rsidRDefault="000D40B0" w:rsidP="002D08A5">
      <w:pPr>
        <w:rPr>
          <w:rFonts w:ascii="Arial" w:hAnsi="Arial" w:cs="Arial"/>
        </w:rPr>
      </w:pPr>
      <w:r>
        <w:rPr>
          <w:rFonts w:ascii="Arial" w:hAnsi="Arial" w:cs="Arial"/>
        </w:rPr>
        <w:t xml:space="preserve">The rapporteurs understanding is this is a reasonable proposal, as we have </w:t>
      </w:r>
      <w:r w:rsidR="00025085">
        <w:rPr>
          <w:rFonts w:ascii="Arial" w:hAnsi="Arial" w:cs="Arial"/>
        </w:rPr>
        <w:t>earlier agreement to align cell reselection and early measurement SSB configurations.</w:t>
      </w:r>
    </w:p>
    <w:p w14:paraId="44E41B9F" w14:textId="7E046E96" w:rsidR="00025085" w:rsidRDefault="00025085" w:rsidP="002D08A5">
      <w:pPr>
        <w:rPr>
          <w:rFonts w:ascii="Arial" w:hAnsi="Arial" w:cs="Arial"/>
        </w:rPr>
      </w:pPr>
    </w:p>
    <w:p w14:paraId="507C8513" w14:textId="77777777" w:rsidR="00025085" w:rsidRDefault="00025085" w:rsidP="00025085">
      <w:pPr>
        <w:pStyle w:val="Proposal"/>
      </w:pPr>
      <w:bookmarkStart w:id="32" w:name="_Toc37889635"/>
      <w:r w:rsidRPr="00025085">
        <w:t xml:space="preserve">Add </w:t>
      </w:r>
      <w:r w:rsidRPr="00025085">
        <w:rPr>
          <w:i/>
          <w:iCs/>
        </w:rPr>
        <w:t>SMTC2-LP</w:t>
      </w:r>
      <w:r w:rsidRPr="00025085">
        <w:t xml:space="preserve"> in NR </w:t>
      </w:r>
      <w:r w:rsidRPr="00025085">
        <w:rPr>
          <w:i/>
          <w:iCs/>
        </w:rPr>
        <w:t>ssb</w:t>
      </w:r>
      <w:r>
        <w:t>-</w:t>
      </w:r>
      <w:r w:rsidRPr="00025085">
        <w:rPr>
          <w:i/>
          <w:iCs/>
        </w:rPr>
        <w:t>MeasConfig</w:t>
      </w:r>
      <w:r w:rsidRPr="00025085">
        <w:t xml:space="preserve"> for early measurement configuration</w:t>
      </w:r>
      <w:r>
        <w:t>.</w:t>
      </w:r>
      <w:bookmarkEnd w:id="32"/>
    </w:p>
    <w:p w14:paraId="712420C9" w14:textId="68F5E765" w:rsidR="000D40B0" w:rsidRDefault="000D40B0" w:rsidP="002D08A5">
      <w:pPr>
        <w:rPr>
          <w:rFonts w:ascii="Arial" w:hAnsi="Arial" w:cs="Arial"/>
          <w:b/>
          <w:bCs/>
          <w:i/>
          <w:iCs/>
        </w:rPr>
      </w:pPr>
    </w:p>
    <w:p w14:paraId="491F093B" w14:textId="4075E8B8" w:rsidR="00025085" w:rsidRPr="00025085" w:rsidRDefault="00025085" w:rsidP="00025085">
      <w:pPr>
        <w:pStyle w:val="Heading4"/>
        <w:ind w:left="0" w:firstLine="0"/>
        <w:rPr>
          <w:b/>
          <w:bCs/>
        </w:rPr>
      </w:pPr>
      <w:r w:rsidRPr="00025085">
        <w:rPr>
          <w:b/>
          <w:bCs/>
        </w:rPr>
        <w:lastRenderedPageBreak/>
        <w:t xml:space="preserve">Miscellaneous issues </w:t>
      </w:r>
    </w:p>
    <w:p w14:paraId="01B92AD4" w14:textId="77777777" w:rsidR="00FB682A" w:rsidRDefault="00FB682A" w:rsidP="002D08A5">
      <w:pPr>
        <w:rPr>
          <w:rFonts w:ascii="Arial" w:hAnsi="Arial" w:cs="Arial"/>
        </w:rPr>
      </w:pPr>
      <w:r>
        <w:rPr>
          <w:rFonts w:ascii="Arial" w:hAnsi="Arial" w:cs="Arial"/>
        </w:rPr>
        <w:t>In [5], it is stated that c</w:t>
      </w:r>
      <w:r w:rsidRPr="00FB682A">
        <w:rPr>
          <w:rFonts w:ascii="Arial" w:hAnsi="Arial" w:cs="Arial"/>
        </w:rPr>
        <w:t xml:space="preserve">urrent field description for </w:t>
      </w:r>
      <w:r w:rsidRPr="00FB682A">
        <w:rPr>
          <w:rFonts w:ascii="Arial" w:hAnsi="Arial" w:cs="Arial"/>
          <w:i/>
          <w:iCs/>
        </w:rPr>
        <w:t>qualityThreshold</w:t>
      </w:r>
      <w:r w:rsidRPr="00FB682A">
        <w:rPr>
          <w:rFonts w:ascii="Arial" w:hAnsi="Arial" w:cs="Arial"/>
        </w:rPr>
        <w:t xml:space="preserve"> seems like PCell and other 8 cells can be included for idle/inactive measurement reporting, but current specification allows only 8 cells to be included in the reporting.</w:t>
      </w:r>
      <w:r>
        <w:rPr>
          <w:rFonts w:ascii="Arial" w:hAnsi="Arial" w:cs="Arial"/>
        </w:rPr>
        <w:t xml:space="preserve"> And it was thus proposed to update the field description to state that that PCell is one of these 8 cells that can be reported.</w:t>
      </w:r>
    </w:p>
    <w:p w14:paraId="7A8C2DA6" w14:textId="77777777" w:rsidR="00FB682A" w:rsidRDefault="00FB682A" w:rsidP="002D08A5">
      <w:pPr>
        <w:rPr>
          <w:rFonts w:ascii="Arial" w:hAnsi="Arial" w:cs="Arial"/>
        </w:rPr>
      </w:pPr>
    </w:p>
    <w:p w14:paraId="5E656DAA" w14:textId="6FFD85FD" w:rsidR="00FB682A" w:rsidRDefault="00FB682A" w:rsidP="002D08A5">
      <w:pPr>
        <w:rPr>
          <w:rFonts w:ascii="Arial" w:hAnsi="Arial" w:cs="Arial"/>
        </w:rPr>
      </w:pPr>
      <w:r>
        <w:rPr>
          <w:rFonts w:ascii="Arial" w:hAnsi="Arial" w:cs="Arial"/>
        </w:rPr>
        <w:t>The rapporteur’s understanding is that the observation in [5] is incorrect because the maximum cells to include per carrier is not including the PCell. This can be clearly seen in the ASN.1 definitions</w:t>
      </w:r>
      <w:r w:rsidR="009F3050">
        <w:rPr>
          <w:rFonts w:ascii="Arial" w:hAnsi="Arial" w:cs="Arial"/>
        </w:rPr>
        <w:t>, for example for NR</w:t>
      </w:r>
      <w:r>
        <w:rPr>
          <w:rFonts w:ascii="Arial" w:hAnsi="Arial" w:cs="Arial"/>
        </w:rPr>
        <w:t>:</w:t>
      </w:r>
    </w:p>
    <w:p w14:paraId="3724DFEB" w14:textId="3356C0AF" w:rsidR="00FB682A" w:rsidRDefault="00FB682A" w:rsidP="002D08A5">
      <w:pPr>
        <w:rPr>
          <w:rFonts w:ascii="Arial" w:hAnsi="Arial" w:cs="Arial"/>
        </w:rPr>
      </w:pPr>
    </w:p>
    <w:p w14:paraId="7DBB2ADA" w14:textId="77777777" w:rsidR="009F3050" w:rsidRPr="00F537EB" w:rsidRDefault="009F3050" w:rsidP="009F3050">
      <w:pPr>
        <w:pStyle w:val="PL"/>
      </w:pPr>
      <w:r w:rsidRPr="00F537EB">
        <w:t>MeasResultIdleNR-r16 ::=  SEQUENCE {</w:t>
      </w:r>
    </w:p>
    <w:p w14:paraId="1067F412" w14:textId="77777777" w:rsidR="009F3050" w:rsidRPr="009F3050" w:rsidRDefault="009F3050" w:rsidP="009F3050">
      <w:pPr>
        <w:pStyle w:val="PL"/>
        <w:rPr>
          <w:highlight w:val="yellow"/>
        </w:rPr>
      </w:pPr>
      <w:r w:rsidRPr="00F537EB">
        <w:t xml:space="preserve">    </w:t>
      </w:r>
      <w:r w:rsidRPr="009F3050">
        <w:rPr>
          <w:highlight w:val="yellow"/>
        </w:rPr>
        <w:t>measResultServingCell-r16 SEQUENCE {</w:t>
      </w:r>
    </w:p>
    <w:p w14:paraId="7F0B0837" w14:textId="77777777" w:rsidR="009F3050" w:rsidRPr="009F3050" w:rsidRDefault="009F3050" w:rsidP="009F3050">
      <w:pPr>
        <w:pStyle w:val="PL"/>
        <w:rPr>
          <w:highlight w:val="yellow"/>
        </w:rPr>
      </w:pPr>
      <w:r w:rsidRPr="009F3050">
        <w:rPr>
          <w:highlight w:val="yellow"/>
        </w:rPr>
        <w:t xml:space="preserve">        rsrp-Result-r16           RSRP-Range,</w:t>
      </w:r>
    </w:p>
    <w:p w14:paraId="6547103A" w14:textId="77777777" w:rsidR="009F3050" w:rsidRPr="009F3050" w:rsidRDefault="009F3050" w:rsidP="009F3050">
      <w:pPr>
        <w:pStyle w:val="PL"/>
        <w:rPr>
          <w:highlight w:val="yellow"/>
        </w:rPr>
      </w:pPr>
      <w:r w:rsidRPr="009F3050">
        <w:rPr>
          <w:highlight w:val="yellow"/>
        </w:rPr>
        <w:t xml:space="preserve">        rsrq-Result-r16           RSRQ-Range,</w:t>
      </w:r>
    </w:p>
    <w:p w14:paraId="724670C9" w14:textId="77777777" w:rsidR="009F3050" w:rsidRPr="009F3050" w:rsidRDefault="009F3050" w:rsidP="009F3050">
      <w:pPr>
        <w:pStyle w:val="PL"/>
        <w:rPr>
          <w:highlight w:val="yellow"/>
        </w:rPr>
      </w:pPr>
      <w:r w:rsidRPr="009F3050">
        <w:rPr>
          <w:highlight w:val="yellow"/>
        </w:rPr>
        <w:t xml:space="preserve">        resultsSSB-Indexes-r16    ResultsPerSSB-IndexList-r16                                                       OPTIONAL</w:t>
      </w:r>
    </w:p>
    <w:p w14:paraId="1361C88E" w14:textId="77777777" w:rsidR="009F3050" w:rsidRPr="00F537EB" w:rsidRDefault="009F3050" w:rsidP="009F3050">
      <w:pPr>
        <w:pStyle w:val="PL"/>
      </w:pPr>
      <w:r w:rsidRPr="009F3050">
        <w:rPr>
          <w:highlight w:val="yellow"/>
        </w:rPr>
        <w:t xml:space="preserve">    },</w:t>
      </w:r>
    </w:p>
    <w:p w14:paraId="2957BB0A" w14:textId="77777777" w:rsidR="009F3050" w:rsidRPr="00F537EB" w:rsidRDefault="009F3050" w:rsidP="009F3050">
      <w:pPr>
        <w:pStyle w:val="PL"/>
      </w:pPr>
      <w:r w:rsidRPr="00F537EB">
        <w:t xml:space="preserve">    </w:t>
      </w:r>
      <w:r w:rsidRPr="009F3050">
        <w:rPr>
          <w:highlight w:val="cyan"/>
        </w:rPr>
        <w:t>measResultsPerCarrierListIdleNR-r16 SEQUENCE (SIZE (1.. maxFreqIdle-r16)) OF MeasResultsPerCarrierIdleNR-r16    OPTIONAL,</w:t>
      </w:r>
    </w:p>
    <w:p w14:paraId="25AF451A" w14:textId="77777777" w:rsidR="009F3050" w:rsidRPr="00F537EB" w:rsidRDefault="009F3050" w:rsidP="009F3050">
      <w:pPr>
        <w:pStyle w:val="PL"/>
      </w:pPr>
      <w:r w:rsidRPr="00F537EB">
        <w:t xml:space="preserve">    ...</w:t>
      </w:r>
    </w:p>
    <w:p w14:paraId="4FFAC173" w14:textId="77777777" w:rsidR="009F3050" w:rsidRPr="00F537EB" w:rsidRDefault="009F3050" w:rsidP="009F3050">
      <w:pPr>
        <w:pStyle w:val="PL"/>
      </w:pPr>
      <w:r w:rsidRPr="00F537EB">
        <w:t>}</w:t>
      </w:r>
    </w:p>
    <w:p w14:paraId="61DC2BCC" w14:textId="77777777" w:rsidR="009F3050" w:rsidRPr="00F537EB" w:rsidRDefault="009F3050" w:rsidP="009F3050">
      <w:pPr>
        <w:pStyle w:val="PL"/>
      </w:pPr>
    </w:p>
    <w:p w14:paraId="568914D6" w14:textId="77777777" w:rsidR="009F3050" w:rsidRPr="009F3050" w:rsidRDefault="009F3050" w:rsidP="009F3050">
      <w:pPr>
        <w:pStyle w:val="PL"/>
        <w:rPr>
          <w:highlight w:val="cyan"/>
        </w:rPr>
      </w:pPr>
      <w:r w:rsidRPr="009F3050">
        <w:rPr>
          <w:highlight w:val="cyan"/>
        </w:rPr>
        <w:t>MeasResultsPerCarrierIdleNR-r16 ::=   SEQUENCE {</w:t>
      </w:r>
    </w:p>
    <w:p w14:paraId="63F14CE0" w14:textId="77777777" w:rsidR="009F3050" w:rsidRPr="009F3050" w:rsidRDefault="009F3050" w:rsidP="009F3050">
      <w:pPr>
        <w:pStyle w:val="PL"/>
        <w:rPr>
          <w:highlight w:val="cyan"/>
        </w:rPr>
      </w:pPr>
      <w:r w:rsidRPr="009F3050">
        <w:rPr>
          <w:highlight w:val="cyan"/>
        </w:rPr>
        <w:t xml:space="preserve">    carrierFreqNR-r16                     ARFCN-ValueNR,</w:t>
      </w:r>
    </w:p>
    <w:p w14:paraId="3B1F263C" w14:textId="77777777" w:rsidR="009F3050" w:rsidRPr="009F3050" w:rsidRDefault="009F3050" w:rsidP="009F3050">
      <w:pPr>
        <w:pStyle w:val="PL"/>
        <w:rPr>
          <w:highlight w:val="cyan"/>
        </w:rPr>
      </w:pPr>
      <w:r w:rsidRPr="009F3050">
        <w:rPr>
          <w:highlight w:val="cyan"/>
        </w:rPr>
        <w:t xml:space="preserve">    measResultsPerCellListIdleNR-r16      SEQUENCE (SIZE (1..maxCellMeasIdle-r16)) OF MeasResultsPerCellIdleNR-r16,</w:t>
      </w:r>
    </w:p>
    <w:p w14:paraId="350AA51D" w14:textId="77777777" w:rsidR="009F3050" w:rsidRPr="009F3050" w:rsidRDefault="009F3050" w:rsidP="009F3050">
      <w:pPr>
        <w:pStyle w:val="PL"/>
        <w:rPr>
          <w:highlight w:val="cyan"/>
        </w:rPr>
      </w:pPr>
      <w:r w:rsidRPr="009F3050">
        <w:rPr>
          <w:highlight w:val="cyan"/>
        </w:rPr>
        <w:t xml:space="preserve">    ...</w:t>
      </w:r>
    </w:p>
    <w:p w14:paraId="746D10CA" w14:textId="77777777" w:rsidR="009F3050" w:rsidRPr="00F537EB" w:rsidRDefault="009F3050" w:rsidP="009F3050">
      <w:pPr>
        <w:pStyle w:val="PL"/>
      </w:pPr>
      <w:r w:rsidRPr="009F3050">
        <w:rPr>
          <w:highlight w:val="cyan"/>
        </w:rPr>
        <w:t>}</w:t>
      </w:r>
    </w:p>
    <w:p w14:paraId="222AB778" w14:textId="5D259E00" w:rsidR="009F3050" w:rsidRDefault="009F3050" w:rsidP="002D08A5">
      <w:pPr>
        <w:rPr>
          <w:rFonts w:ascii="Arial" w:hAnsi="Arial" w:cs="Arial"/>
        </w:rPr>
      </w:pPr>
    </w:p>
    <w:p w14:paraId="072B52CD" w14:textId="2B4F17A1" w:rsidR="009F3050" w:rsidRDefault="009F3050" w:rsidP="002D08A5">
      <w:pPr>
        <w:rPr>
          <w:rFonts w:ascii="Arial" w:hAnsi="Arial" w:cs="Arial"/>
        </w:rPr>
      </w:pPr>
      <w:r>
        <w:rPr>
          <w:rFonts w:ascii="Arial" w:hAnsi="Arial" w:cs="Arial"/>
        </w:rPr>
        <w:t xml:space="preserve">The items highlighted in turquoise are related to the neighbour cell measurements, while the ones in yellow are for the PCell, and there is no overlap (i.e. </w:t>
      </w:r>
      <w:r w:rsidRPr="009F3050">
        <w:rPr>
          <w:rFonts w:ascii="Arial" w:hAnsi="Arial" w:cs="Arial"/>
          <w:i/>
          <w:iCs/>
        </w:rPr>
        <w:t>maxCellMeasIdle</w:t>
      </w:r>
      <w:r>
        <w:rPr>
          <w:rFonts w:ascii="Arial" w:hAnsi="Arial" w:cs="Arial"/>
          <w:i/>
          <w:iCs/>
        </w:rPr>
        <w:t xml:space="preserve"> </w:t>
      </w:r>
      <w:r>
        <w:rPr>
          <w:rFonts w:ascii="Arial" w:hAnsi="Arial" w:cs="Arial"/>
        </w:rPr>
        <w:t>is limiting only neighbour cell measurements).</w:t>
      </w:r>
    </w:p>
    <w:p w14:paraId="144A5747" w14:textId="62B45351" w:rsidR="009F3050" w:rsidRDefault="009F3050" w:rsidP="002D08A5">
      <w:pPr>
        <w:rPr>
          <w:rFonts w:ascii="Arial" w:hAnsi="Arial" w:cs="Arial"/>
        </w:rPr>
      </w:pPr>
    </w:p>
    <w:p w14:paraId="6055715A" w14:textId="24C00DC2" w:rsidR="009F3050" w:rsidRDefault="009F3050" w:rsidP="009F3050">
      <w:pPr>
        <w:pStyle w:val="Proposal"/>
      </w:pPr>
      <w:bookmarkStart w:id="33" w:name="_Toc37889636"/>
      <w:r>
        <w:t xml:space="preserve">No changes required regarding the </w:t>
      </w:r>
      <w:r w:rsidRPr="009F3050">
        <w:rPr>
          <w:i/>
          <w:iCs/>
        </w:rPr>
        <w:t>qualityThreshold</w:t>
      </w:r>
      <w:r>
        <w:rPr>
          <w:i/>
          <w:iCs/>
        </w:rPr>
        <w:t xml:space="preserve"> </w:t>
      </w:r>
      <w:r>
        <w:t>field description</w:t>
      </w:r>
      <w:r>
        <w:t>.</w:t>
      </w:r>
      <w:bookmarkEnd w:id="33"/>
    </w:p>
    <w:p w14:paraId="3AED2A56" w14:textId="1768C9B5" w:rsidR="009F3050" w:rsidRDefault="009F3050" w:rsidP="002D08A5">
      <w:pPr>
        <w:rPr>
          <w:rFonts w:ascii="Arial" w:hAnsi="Arial" w:cs="Arial"/>
        </w:rPr>
      </w:pPr>
    </w:p>
    <w:p w14:paraId="2A0ED4EF" w14:textId="585FB5EC" w:rsidR="009F3050" w:rsidRDefault="009F3050" w:rsidP="002D08A5">
      <w:pPr>
        <w:rPr>
          <w:rFonts w:ascii="Arial" w:hAnsi="Arial" w:cs="Arial"/>
        </w:rPr>
      </w:pPr>
      <w:r>
        <w:rPr>
          <w:rFonts w:ascii="Arial" w:hAnsi="Arial" w:cs="Arial"/>
        </w:rPr>
        <w:t>In [9], several proposals were provided regarding the handling of early measurements and early measurement results:</w:t>
      </w:r>
    </w:p>
    <w:p w14:paraId="6AD2FF77" w14:textId="31633E31" w:rsidR="009F3050" w:rsidRDefault="009F3050" w:rsidP="002D08A5">
      <w:pPr>
        <w:rPr>
          <w:rFonts w:ascii="Arial" w:hAnsi="Arial" w:cs="Arial"/>
        </w:rPr>
      </w:pPr>
    </w:p>
    <w:p w14:paraId="70FA30CA" w14:textId="01A605FE" w:rsidR="009F3050" w:rsidRPr="009F3050" w:rsidRDefault="009F3050" w:rsidP="009F3050">
      <w:pPr>
        <w:rPr>
          <w:i/>
          <w:iCs/>
          <w:lang w:eastAsia="ko-KR"/>
        </w:rPr>
      </w:pPr>
      <w:r w:rsidRPr="009F3050">
        <w:rPr>
          <w:i/>
          <w:iCs/>
          <w:lang w:eastAsia="ko-KR"/>
        </w:rPr>
        <w:t>Proposal 2</w:t>
      </w:r>
      <w:r w:rsidRPr="009F3050">
        <w:rPr>
          <w:i/>
          <w:iCs/>
          <w:lang w:eastAsia="ko-KR"/>
        </w:rPr>
        <w:t xml:space="preserve">: </w:t>
      </w:r>
      <w:r w:rsidRPr="009F3050">
        <w:rPr>
          <w:i/>
          <w:iCs/>
          <w:lang w:eastAsia="ko-KR"/>
        </w:rPr>
        <w:tab/>
        <w:t xml:space="preserve">Modify the structure of the procedural specification to align more with RRM </w:t>
      </w:r>
    </w:p>
    <w:p w14:paraId="492EB91B" w14:textId="77777777" w:rsidR="009F3050" w:rsidRPr="009F3050" w:rsidRDefault="009F3050" w:rsidP="009F3050">
      <w:pPr>
        <w:pStyle w:val="ListParagraph"/>
        <w:numPr>
          <w:ilvl w:val="0"/>
          <w:numId w:val="31"/>
        </w:numPr>
        <w:spacing w:after="180"/>
        <w:contextualSpacing/>
        <w:rPr>
          <w:rFonts w:ascii="Arial" w:hAnsi="Arial" w:cs="Arial"/>
          <w:i/>
          <w:iCs/>
        </w:rPr>
      </w:pPr>
      <w:r w:rsidRPr="009F3050">
        <w:rPr>
          <w:rFonts w:ascii="Arial" w:hAnsi="Arial" w:cs="Arial"/>
          <w:i/>
          <w:iCs/>
        </w:rPr>
        <w:t>Update title of 5.6.20.1a to clarify it concerns handling of measurement configuration received on broadcast</w:t>
      </w:r>
    </w:p>
    <w:p w14:paraId="2080273D" w14:textId="77777777" w:rsidR="009F3050" w:rsidRPr="009F3050" w:rsidRDefault="009F3050" w:rsidP="009F3050">
      <w:pPr>
        <w:pStyle w:val="ListParagraph"/>
        <w:numPr>
          <w:ilvl w:val="0"/>
          <w:numId w:val="31"/>
        </w:numPr>
        <w:spacing w:after="180"/>
        <w:contextualSpacing/>
        <w:rPr>
          <w:rFonts w:ascii="Arial" w:hAnsi="Arial" w:cs="Arial"/>
          <w:i/>
          <w:iCs/>
        </w:rPr>
      </w:pPr>
      <w:r w:rsidRPr="009F3050">
        <w:rPr>
          <w:rFonts w:ascii="Arial" w:hAnsi="Arial" w:cs="Arial"/>
          <w:i/>
          <w:iCs/>
        </w:rPr>
        <w:t>Remove intra-RAT cell (re-) selection from the section defining handling handling of broadcast configuration i.e. of merge with inter-RAT(re-) selection</w:t>
      </w:r>
    </w:p>
    <w:p w14:paraId="6F6E0E3F" w14:textId="77777777" w:rsidR="009F3050" w:rsidRPr="009F3050" w:rsidRDefault="009F3050" w:rsidP="009F3050">
      <w:pPr>
        <w:pStyle w:val="ListParagraph"/>
        <w:numPr>
          <w:ilvl w:val="0"/>
          <w:numId w:val="31"/>
        </w:numPr>
        <w:spacing w:after="180"/>
        <w:contextualSpacing/>
        <w:rPr>
          <w:rFonts w:ascii="Arial" w:hAnsi="Arial" w:cs="Arial"/>
          <w:i/>
          <w:iCs/>
        </w:rPr>
      </w:pPr>
      <w:r w:rsidRPr="009F3050">
        <w:rPr>
          <w:rFonts w:ascii="Arial" w:hAnsi="Arial" w:cs="Arial"/>
          <w:i/>
          <w:iCs/>
        </w:rPr>
        <w:t>Create separate section to cover the reporting aspects i.e. aspects related to the setting of results (including ordering)</w:t>
      </w:r>
    </w:p>
    <w:p w14:paraId="6C2584D7" w14:textId="77777777" w:rsidR="009F3050" w:rsidRPr="009F3050" w:rsidRDefault="009F3050" w:rsidP="009F3050">
      <w:pPr>
        <w:rPr>
          <w:i/>
          <w:iCs/>
          <w:lang w:eastAsia="ko-KR"/>
        </w:rPr>
      </w:pPr>
      <w:r w:rsidRPr="009F3050">
        <w:rPr>
          <w:i/>
          <w:iCs/>
          <w:lang w:eastAsia="ko-KR"/>
        </w:rPr>
        <w:t>Proposal 3</w:t>
      </w:r>
      <w:r w:rsidRPr="009F3050">
        <w:rPr>
          <w:i/>
          <w:iCs/>
          <w:lang w:eastAsia="ko-KR"/>
        </w:rPr>
        <w:tab/>
        <w:t>At least for LTE, avoid duplicating the procedure for deriving cell and beam quality by a minor change of the existing section so as to also cover idle and inactive (as shown)</w:t>
      </w:r>
    </w:p>
    <w:p w14:paraId="2A1C8951" w14:textId="77777777" w:rsidR="009F3050" w:rsidRPr="009F3050" w:rsidRDefault="009F3050" w:rsidP="009F3050">
      <w:pPr>
        <w:rPr>
          <w:i/>
          <w:iCs/>
          <w:lang w:eastAsia="ko-KR"/>
        </w:rPr>
      </w:pPr>
    </w:p>
    <w:p w14:paraId="766612FB" w14:textId="293324EE" w:rsidR="009F3050" w:rsidRPr="009F3050" w:rsidRDefault="009F3050" w:rsidP="009F3050">
      <w:pPr>
        <w:rPr>
          <w:i/>
          <w:iCs/>
          <w:lang w:eastAsia="ko-KR"/>
        </w:rPr>
      </w:pPr>
      <w:r w:rsidRPr="009F3050">
        <w:rPr>
          <w:i/>
          <w:iCs/>
          <w:lang w:eastAsia="ko-KR"/>
        </w:rPr>
        <w:t>Proposal 4</w:t>
      </w:r>
      <w:r w:rsidRPr="009F3050">
        <w:rPr>
          <w:i/>
          <w:iCs/>
          <w:lang w:eastAsia="ko-KR"/>
        </w:rPr>
        <w:tab/>
        <w:t>RAN2 is requested to select one option to capture the previous agreement regarding selection of the frequency list (i.e. not per RAT</w:t>
      </w:r>
    </w:p>
    <w:p w14:paraId="7E294032" w14:textId="77777777" w:rsidR="009F3050" w:rsidRPr="009F3050" w:rsidRDefault="009F3050" w:rsidP="009F3050">
      <w:pPr>
        <w:rPr>
          <w:i/>
          <w:iCs/>
          <w:lang w:eastAsia="ko-KR"/>
        </w:rPr>
      </w:pPr>
    </w:p>
    <w:p w14:paraId="44F31028" w14:textId="23CCAD83" w:rsidR="009F3050" w:rsidRPr="009F3050" w:rsidRDefault="009F3050" w:rsidP="009F3050">
      <w:pPr>
        <w:rPr>
          <w:i/>
          <w:iCs/>
          <w:lang w:eastAsia="ko-KR"/>
        </w:rPr>
      </w:pPr>
      <w:r w:rsidRPr="009F3050">
        <w:rPr>
          <w:i/>
          <w:iCs/>
          <w:lang w:eastAsia="ko-KR"/>
        </w:rPr>
        <w:t>Proposal 5</w:t>
      </w:r>
      <w:r w:rsidRPr="009F3050">
        <w:rPr>
          <w:i/>
          <w:iCs/>
          <w:lang w:eastAsia="ko-KR"/>
        </w:rPr>
        <w:tab/>
        <w:t>For all cases introduced in R16, specify the UE behaviour if a field is not configured by statements in the field description i.e. do not use need S for this purpose (i.e. use need R/ need M to clarify whether delta signalling applies)</w:t>
      </w:r>
    </w:p>
    <w:p w14:paraId="3D6B5EC3" w14:textId="77777777" w:rsidR="009F3050" w:rsidRPr="009F3050" w:rsidRDefault="009F3050" w:rsidP="009F3050">
      <w:pPr>
        <w:rPr>
          <w:i/>
          <w:iCs/>
          <w:lang w:eastAsia="ko-KR"/>
        </w:rPr>
      </w:pPr>
    </w:p>
    <w:p w14:paraId="3BBFBACE" w14:textId="0F90B48E" w:rsidR="009F3050" w:rsidRPr="009F3050" w:rsidRDefault="009F3050" w:rsidP="009F3050">
      <w:pPr>
        <w:rPr>
          <w:i/>
          <w:iCs/>
          <w:lang w:eastAsia="ko-KR"/>
        </w:rPr>
      </w:pPr>
      <w:r w:rsidRPr="009F3050">
        <w:rPr>
          <w:i/>
          <w:iCs/>
          <w:lang w:eastAsia="ko-KR"/>
        </w:rPr>
        <w:t>Proposal 6</w:t>
      </w:r>
      <w:r w:rsidRPr="009F3050">
        <w:rPr>
          <w:i/>
          <w:iCs/>
          <w:lang w:eastAsia="ko-KR"/>
        </w:rPr>
        <w:tab/>
        <w:t>For 36.331, the extension field is used only for reporting additional neighbouring EUTRA carriers (i.e. when reporting results for 4.. 8 carriers). Only for such carriers, the UE does not report serving cell results. Discuss and conclude whether:</w:t>
      </w:r>
    </w:p>
    <w:p w14:paraId="456E365F" w14:textId="77777777" w:rsidR="009F3050" w:rsidRPr="009F3050" w:rsidRDefault="009F3050" w:rsidP="009F3050">
      <w:pPr>
        <w:pStyle w:val="ListParagraph"/>
        <w:numPr>
          <w:ilvl w:val="0"/>
          <w:numId w:val="32"/>
        </w:numPr>
        <w:contextualSpacing/>
        <w:rPr>
          <w:rFonts w:asciiTheme="minorHAnsi" w:eastAsiaTheme="minorEastAsia" w:hAnsiTheme="minorHAnsi"/>
          <w:i/>
          <w:iCs/>
          <w:lang w:val="en-GB" w:eastAsia="ko-KR"/>
        </w:rPr>
      </w:pPr>
      <w:r w:rsidRPr="009F3050">
        <w:rPr>
          <w:rFonts w:asciiTheme="minorHAnsi" w:eastAsiaTheme="minorEastAsia" w:hAnsiTheme="minorHAnsi"/>
          <w:i/>
          <w:iCs/>
          <w:lang w:val="en-GB" w:eastAsia="ko-KR"/>
        </w:rPr>
        <w:lastRenderedPageBreak/>
        <w:t>Whether to make reporting of the additional carriers conditionally mandatory for a UE supporting R16, or to introduce an additional capability</w:t>
      </w:r>
    </w:p>
    <w:p w14:paraId="3028A391" w14:textId="77777777" w:rsidR="009F3050" w:rsidRPr="009F3050" w:rsidRDefault="009F3050" w:rsidP="009F3050">
      <w:pPr>
        <w:pStyle w:val="ListParagraph"/>
        <w:numPr>
          <w:ilvl w:val="0"/>
          <w:numId w:val="32"/>
        </w:numPr>
        <w:spacing w:after="180"/>
        <w:contextualSpacing/>
        <w:rPr>
          <w:rFonts w:asciiTheme="minorHAnsi" w:eastAsiaTheme="minorEastAsia" w:hAnsiTheme="minorHAnsi"/>
          <w:i/>
          <w:iCs/>
          <w:lang w:val="en-GB" w:eastAsia="ko-KR"/>
        </w:rPr>
      </w:pPr>
      <w:r w:rsidRPr="009F3050">
        <w:rPr>
          <w:rFonts w:asciiTheme="minorHAnsi" w:eastAsiaTheme="minorEastAsia" w:hAnsiTheme="minorHAnsi"/>
          <w:i/>
          <w:iCs/>
          <w:lang w:val="en-GB" w:eastAsia="ko-KR"/>
        </w:rPr>
        <w:t>Whether to introduce an additional field by which network can explicitly request UE to provide results regarding the additional neibhouring carriers</w:t>
      </w:r>
    </w:p>
    <w:p w14:paraId="4755A1B0" w14:textId="7628CC6F" w:rsidR="009F3050" w:rsidRPr="009F3050" w:rsidRDefault="009F3050" w:rsidP="002D08A5">
      <w:pPr>
        <w:rPr>
          <w:rFonts w:ascii="Arial" w:hAnsi="Arial" w:cs="Arial"/>
          <w:lang w:val="x-none"/>
        </w:rPr>
      </w:pPr>
    </w:p>
    <w:p w14:paraId="1637AD25" w14:textId="75C0DE88" w:rsidR="009F3050" w:rsidRDefault="00A77A2E" w:rsidP="002D08A5">
      <w:pPr>
        <w:rPr>
          <w:rFonts w:ascii="Arial" w:hAnsi="Arial" w:cs="Arial"/>
        </w:rPr>
      </w:pPr>
      <w:r>
        <w:rPr>
          <w:rFonts w:ascii="Arial" w:hAnsi="Arial" w:cs="Arial"/>
        </w:rPr>
        <w:t>P</w:t>
      </w:r>
      <w:r w:rsidR="009F3050">
        <w:rPr>
          <w:rFonts w:ascii="Arial" w:hAnsi="Arial" w:cs="Arial"/>
        </w:rPr>
        <w:t xml:space="preserve">roposals </w:t>
      </w:r>
      <w:r>
        <w:rPr>
          <w:rFonts w:ascii="Arial" w:hAnsi="Arial" w:cs="Arial"/>
        </w:rPr>
        <w:t xml:space="preserve">2-5 </w:t>
      </w:r>
      <w:r w:rsidR="009F3050">
        <w:rPr>
          <w:rFonts w:ascii="Arial" w:hAnsi="Arial" w:cs="Arial"/>
        </w:rPr>
        <w:t>seems to be agreeable</w:t>
      </w:r>
      <w:r>
        <w:rPr>
          <w:rFonts w:ascii="Arial" w:hAnsi="Arial" w:cs="Arial"/>
        </w:rPr>
        <w:t xml:space="preserve"> in principle</w:t>
      </w:r>
      <w:r w:rsidR="009F3050">
        <w:rPr>
          <w:rFonts w:ascii="Arial" w:hAnsi="Arial" w:cs="Arial"/>
        </w:rPr>
        <w:t xml:space="preserve">, </w:t>
      </w:r>
      <w:r>
        <w:rPr>
          <w:rFonts w:ascii="Arial" w:hAnsi="Arial" w:cs="Arial"/>
        </w:rPr>
        <w:t xml:space="preserve">but </w:t>
      </w:r>
      <w:r w:rsidR="009F3050">
        <w:rPr>
          <w:rFonts w:ascii="Arial" w:hAnsi="Arial" w:cs="Arial"/>
        </w:rPr>
        <w:t>they are mostly general guidelines/aspects to be handled during ASN.1 review.  For proposal 6 regarding the handling of up to 8 EUTRA carriers in LTE, this issue is already raised in the email discussion (issued DCCA_8, proposal 9b in [11]). As it involves not only ASN.1 but also procedural aspects, further discussion is needed based on company contributions (or offline discussion during the meeting).</w:t>
      </w:r>
    </w:p>
    <w:p w14:paraId="6476D86C" w14:textId="0325FBEC" w:rsidR="006136C6" w:rsidRDefault="006136C6" w:rsidP="002D08A5">
      <w:pPr>
        <w:rPr>
          <w:rFonts w:ascii="Arial" w:hAnsi="Arial" w:cs="Arial"/>
          <w:b/>
          <w:bCs/>
          <w:i/>
          <w:iCs/>
        </w:rPr>
      </w:pPr>
    </w:p>
    <w:p w14:paraId="1D36E2E9" w14:textId="757DD8DD" w:rsidR="00A77A2E" w:rsidRDefault="00A77A2E" w:rsidP="00A77A2E">
      <w:pPr>
        <w:pStyle w:val="Proposal"/>
        <w:jc w:val="left"/>
      </w:pPr>
      <w:bookmarkStart w:id="34" w:name="_Toc37889637"/>
      <w:r>
        <w:t>The proposals in [9] to be considered during Ran2-109bis-e offline discussion (or subsequent RRC ASN.1 review)</w:t>
      </w:r>
      <w:bookmarkEnd w:id="34"/>
    </w:p>
    <w:p w14:paraId="26A052C6" w14:textId="6F944C3F" w:rsidR="001F4FCF" w:rsidRPr="005F24C6" w:rsidRDefault="001F4FCF" w:rsidP="006E76FE">
      <w:pPr>
        <w:rPr>
          <w:rFonts w:ascii="Arial" w:hAnsi="Arial" w:cs="Arial"/>
        </w:rPr>
      </w:pPr>
    </w:p>
    <w:p w14:paraId="3696783C" w14:textId="73F7FA8E" w:rsidR="00317225" w:rsidRPr="005F24C6" w:rsidRDefault="00317225" w:rsidP="00317225">
      <w:pPr>
        <w:pStyle w:val="Heading1"/>
        <w:rPr>
          <w:rFonts w:cs="Arial"/>
        </w:rPr>
      </w:pPr>
      <w:r w:rsidRPr="005F24C6">
        <w:rPr>
          <w:rFonts w:cs="Arial"/>
        </w:rPr>
        <w:t>3</w:t>
      </w:r>
      <w:r w:rsidRPr="005F24C6">
        <w:rPr>
          <w:rFonts w:cs="Arial"/>
        </w:rPr>
        <w:tab/>
        <w:t>Conclusion</w:t>
      </w:r>
    </w:p>
    <w:p w14:paraId="53634E0E" w14:textId="431BB2EF" w:rsidR="00317225" w:rsidRPr="005F24C6" w:rsidRDefault="00317225" w:rsidP="007763B6">
      <w:pPr>
        <w:pStyle w:val="BodyText"/>
        <w:rPr>
          <w:rFonts w:cs="Arial"/>
        </w:rPr>
      </w:pPr>
      <w:r w:rsidRPr="005F24C6">
        <w:rPr>
          <w:rFonts w:cs="Arial"/>
        </w:rPr>
        <w:t>According to the contributions submitted regarding this topic, the following proposals are made for agreement:</w:t>
      </w:r>
    </w:p>
    <w:p w14:paraId="18AC630D" w14:textId="3990AD3C" w:rsidR="00317225" w:rsidRDefault="00317225" w:rsidP="007763B6">
      <w:pPr>
        <w:pStyle w:val="BodyText"/>
        <w:rPr>
          <w:rFonts w:cs="Arial"/>
        </w:rPr>
      </w:pPr>
    </w:p>
    <w:p w14:paraId="45DEE86C" w14:textId="77777777" w:rsidR="00A77A2E" w:rsidRPr="000F63B2" w:rsidRDefault="00A77A2E" w:rsidP="00A77A2E">
      <w:pPr>
        <w:pStyle w:val="Proposal"/>
        <w:numPr>
          <w:ilvl w:val="0"/>
          <w:numId w:val="0"/>
        </w:numPr>
        <w:tabs>
          <w:tab w:val="clear" w:pos="1701"/>
          <w:tab w:val="left" w:pos="1276"/>
        </w:tabs>
        <w:spacing w:line="259" w:lineRule="auto"/>
        <w:ind w:left="1276" w:hanging="1276"/>
        <w:rPr>
          <w:rFonts w:ascii="Times New Roman" w:hAnsi="Times New Roman"/>
          <w:sz w:val="28"/>
          <w:szCs w:val="28"/>
          <w:u w:val="single"/>
          <w:lang w:val="en-US"/>
        </w:rPr>
      </w:pPr>
      <w:r w:rsidRPr="000F63B2">
        <w:rPr>
          <w:rFonts w:ascii="Times New Roman" w:hAnsi="Times New Roman"/>
          <w:sz w:val="28"/>
          <w:szCs w:val="28"/>
          <w:highlight w:val="green"/>
          <w:u w:val="single"/>
          <w:lang w:val="en-US"/>
        </w:rPr>
        <w:t>Proposals for easy agreement:</w:t>
      </w:r>
    </w:p>
    <w:p w14:paraId="549C42A4" w14:textId="77777777" w:rsidR="00EA44BD" w:rsidRDefault="00EA44BD" w:rsidP="00EA44BD">
      <w:pPr>
        <w:pStyle w:val="TableofFigures"/>
        <w:tabs>
          <w:tab w:val="right" w:leader="dot" w:pos="9629"/>
        </w:tabs>
        <w:rPr>
          <w:rFonts w:asciiTheme="minorHAnsi" w:hAnsiTheme="minorHAnsi"/>
          <w:b w:val="0"/>
          <w:noProof/>
          <w:lang w:val="sv-SE" w:eastAsia="sv-SE"/>
        </w:rPr>
      </w:pPr>
      <w:r w:rsidRPr="005F24C6">
        <w:rPr>
          <w:rFonts w:cs="Arial"/>
          <w:b w:val="0"/>
          <w:bCs/>
          <w:lang w:val="en-US"/>
        </w:rPr>
        <w:fldChar w:fldCharType="begin"/>
      </w:r>
      <w:r w:rsidRPr="007B6546">
        <w:rPr>
          <w:rFonts w:cs="Arial"/>
          <w:b w:val="0"/>
          <w:bCs/>
          <w:lang w:val="en-US"/>
        </w:rPr>
        <w:instrText xml:space="preserve"> TOC \n \h \z \t "Proposal" \c </w:instrText>
      </w:r>
      <w:r w:rsidRPr="005F24C6">
        <w:rPr>
          <w:rFonts w:cs="Arial"/>
          <w:b w:val="0"/>
          <w:bCs/>
          <w:lang w:val="en-US"/>
        </w:rPr>
        <w:fldChar w:fldCharType="separate"/>
      </w:r>
      <w:hyperlink w:anchor="_Toc37889628" w:history="1">
        <w:r w:rsidRPr="00AE1507">
          <w:rPr>
            <w:rStyle w:val="Hyperlink"/>
            <w:rFonts w:cs="Arial"/>
            <w:noProof/>
          </w:rPr>
          <w:t>Proposal 1</w:t>
        </w:r>
        <w:r>
          <w:rPr>
            <w:rFonts w:asciiTheme="minorHAnsi" w:hAnsiTheme="minorHAnsi"/>
            <w:b w:val="0"/>
            <w:noProof/>
            <w:lang w:val="sv-SE" w:eastAsia="sv-SE"/>
          </w:rPr>
          <w:tab/>
        </w:r>
        <w:r w:rsidRPr="00AE1507">
          <w:rPr>
            <w:rStyle w:val="Hyperlink"/>
            <w:noProof/>
          </w:rPr>
          <w:t xml:space="preserve">Granular request of early measurements (i.e. EUTRA, NR, or both) to be supported in </w:t>
        </w:r>
        <w:r w:rsidRPr="00AE1507">
          <w:rPr>
            <w:rStyle w:val="Hyperlink"/>
            <w:i/>
            <w:noProof/>
          </w:rPr>
          <w:t xml:space="preserve">RRC(Connection)Resume </w:t>
        </w:r>
        <w:r w:rsidRPr="00AE1507">
          <w:rPr>
            <w:rStyle w:val="Hyperlink"/>
            <w:iCs/>
            <w:noProof/>
          </w:rPr>
          <w:t xml:space="preserve">and </w:t>
        </w:r>
        <w:r w:rsidRPr="00AE1507">
          <w:rPr>
            <w:rStyle w:val="Hyperlink"/>
            <w:i/>
            <w:noProof/>
          </w:rPr>
          <w:t>UEInformation</w:t>
        </w:r>
        <w:r w:rsidRPr="00AE1507">
          <w:rPr>
            <w:rStyle w:val="Hyperlink"/>
            <w:iCs/>
            <w:noProof/>
          </w:rPr>
          <w:t xml:space="preserve"> </w:t>
        </w:r>
        <w:r w:rsidRPr="00AE1507">
          <w:rPr>
            <w:rStyle w:val="Hyperlink"/>
            <w:noProof/>
          </w:rPr>
          <w:t>messages. TP proposed in [8] to be captured in 36/38.331.</w:t>
        </w:r>
      </w:hyperlink>
    </w:p>
    <w:p w14:paraId="09B57848" w14:textId="77777777" w:rsidR="00EA44BD" w:rsidRDefault="00EA44BD" w:rsidP="00EA44BD">
      <w:pPr>
        <w:pStyle w:val="TableofFigures"/>
        <w:tabs>
          <w:tab w:val="right" w:leader="dot" w:pos="9629"/>
        </w:tabs>
        <w:rPr>
          <w:rFonts w:asciiTheme="minorHAnsi" w:hAnsiTheme="minorHAnsi"/>
          <w:b w:val="0"/>
          <w:noProof/>
          <w:lang w:val="sv-SE" w:eastAsia="sv-SE"/>
        </w:rPr>
      </w:pPr>
      <w:hyperlink w:anchor="_Toc37889629" w:history="1">
        <w:r w:rsidRPr="00AE1507">
          <w:rPr>
            <w:rStyle w:val="Hyperlink"/>
            <w:rFonts w:cs="Arial"/>
            <w:noProof/>
          </w:rPr>
          <w:t>Proposal 2</w:t>
        </w:r>
        <w:r>
          <w:rPr>
            <w:rFonts w:asciiTheme="minorHAnsi" w:hAnsiTheme="minorHAnsi"/>
            <w:b w:val="0"/>
            <w:noProof/>
            <w:lang w:val="sv-SE" w:eastAsia="sv-SE"/>
          </w:rPr>
          <w:tab/>
        </w:r>
        <w:r w:rsidRPr="00AE1507">
          <w:rPr>
            <w:rStyle w:val="Hyperlink"/>
            <w:noProof/>
          </w:rPr>
          <w:t xml:space="preserve">Granular availability indication of early measurements (i.e. EUTRA, NR, or both) to be supported in </w:t>
        </w:r>
        <w:r w:rsidRPr="00AE1507">
          <w:rPr>
            <w:rStyle w:val="Hyperlink"/>
            <w:i/>
            <w:noProof/>
          </w:rPr>
          <w:t xml:space="preserve">RRC(Connection)ResumeComplete </w:t>
        </w:r>
        <w:r w:rsidRPr="00AE1507">
          <w:rPr>
            <w:rStyle w:val="Hyperlink"/>
            <w:noProof/>
          </w:rPr>
          <w:t xml:space="preserve">and </w:t>
        </w:r>
        <w:r w:rsidRPr="00AE1507">
          <w:rPr>
            <w:rStyle w:val="Hyperlink"/>
            <w:i/>
            <w:noProof/>
          </w:rPr>
          <w:t xml:space="preserve">RRC(Connection)SetupComplete </w:t>
        </w:r>
        <w:r w:rsidRPr="00AE1507">
          <w:rPr>
            <w:rStyle w:val="Hyperlink"/>
            <w:noProof/>
          </w:rPr>
          <w:t>messages. TP proposed in [8] to be captured in 36/38.331.</w:t>
        </w:r>
      </w:hyperlink>
    </w:p>
    <w:p w14:paraId="11D40873" w14:textId="77777777" w:rsidR="00EA44BD" w:rsidRDefault="00EA44BD" w:rsidP="00EA44BD">
      <w:pPr>
        <w:pStyle w:val="TableofFigures"/>
        <w:tabs>
          <w:tab w:val="right" w:leader="dot" w:pos="9629"/>
        </w:tabs>
        <w:rPr>
          <w:rFonts w:asciiTheme="minorHAnsi" w:hAnsiTheme="minorHAnsi"/>
          <w:b w:val="0"/>
          <w:noProof/>
          <w:lang w:val="sv-SE" w:eastAsia="sv-SE"/>
        </w:rPr>
      </w:pPr>
      <w:hyperlink w:anchor="_Toc37889634" w:history="1">
        <w:r w:rsidRPr="00AE1507">
          <w:rPr>
            <w:rStyle w:val="Hyperlink"/>
            <w:noProof/>
          </w:rPr>
          <w:t>Proposal 7</w:t>
        </w:r>
        <w:r>
          <w:rPr>
            <w:rFonts w:asciiTheme="minorHAnsi" w:hAnsiTheme="minorHAnsi"/>
            <w:b w:val="0"/>
            <w:noProof/>
            <w:lang w:val="sv-SE" w:eastAsia="sv-SE"/>
          </w:rPr>
          <w:tab/>
        </w:r>
        <w:r w:rsidRPr="00AE1507">
          <w:rPr>
            <w:rStyle w:val="Hyperlink"/>
            <w:noProof/>
          </w:rPr>
          <w:t>In LTE/NR rel-16, the measIdleConfig is included in the AS-Config IE to enable early measurement configuration available during UE context retrieval.</w:t>
        </w:r>
      </w:hyperlink>
    </w:p>
    <w:p w14:paraId="0E54D04A" w14:textId="77777777" w:rsidR="00EA44BD" w:rsidRDefault="00EA44BD" w:rsidP="00EA44BD">
      <w:pPr>
        <w:pStyle w:val="TableofFigures"/>
        <w:tabs>
          <w:tab w:val="right" w:leader="dot" w:pos="9629"/>
        </w:tabs>
        <w:rPr>
          <w:rFonts w:asciiTheme="minorHAnsi" w:hAnsiTheme="minorHAnsi"/>
          <w:b w:val="0"/>
          <w:noProof/>
          <w:lang w:val="sv-SE" w:eastAsia="sv-SE"/>
        </w:rPr>
      </w:pPr>
      <w:hyperlink w:anchor="_Toc37889635" w:history="1">
        <w:r w:rsidRPr="00AE1507">
          <w:rPr>
            <w:rStyle w:val="Hyperlink"/>
            <w:noProof/>
          </w:rPr>
          <w:t>Proposal 8</w:t>
        </w:r>
        <w:r>
          <w:rPr>
            <w:rFonts w:asciiTheme="minorHAnsi" w:hAnsiTheme="minorHAnsi"/>
            <w:b w:val="0"/>
            <w:noProof/>
            <w:lang w:val="sv-SE" w:eastAsia="sv-SE"/>
          </w:rPr>
          <w:tab/>
        </w:r>
        <w:r w:rsidRPr="00AE1507">
          <w:rPr>
            <w:rStyle w:val="Hyperlink"/>
            <w:noProof/>
          </w:rPr>
          <w:t xml:space="preserve">Add </w:t>
        </w:r>
        <w:r w:rsidRPr="00AE1507">
          <w:rPr>
            <w:rStyle w:val="Hyperlink"/>
            <w:i/>
            <w:iCs/>
            <w:noProof/>
          </w:rPr>
          <w:t>SMTC2-LP</w:t>
        </w:r>
        <w:r w:rsidRPr="00AE1507">
          <w:rPr>
            <w:rStyle w:val="Hyperlink"/>
            <w:noProof/>
          </w:rPr>
          <w:t xml:space="preserve"> in NR </w:t>
        </w:r>
        <w:r w:rsidRPr="00AE1507">
          <w:rPr>
            <w:rStyle w:val="Hyperlink"/>
            <w:i/>
            <w:iCs/>
            <w:noProof/>
          </w:rPr>
          <w:t>ssb</w:t>
        </w:r>
        <w:r w:rsidRPr="00AE1507">
          <w:rPr>
            <w:rStyle w:val="Hyperlink"/>
            <w:noProof/>
          </w:rPr>
          <w:t>-</w:t>
        </w:r>
        <w:r w:rsidRPr="00AE1507">
          <w:rPr>
            <w:rStyle w:val="Hyperlink"/>
            <w:i/>
            <w:iCs/>
            <w:noProof/>
          </w:rPr>
          <w:t>MeasConfig</w:t>
        </w:r>
        <w:r w:rsidRPr="00AE1507">
          <w:rPr>
            <w:rStyle w:val="Hyperlink"/>
            <w:noProof/>
          </w:rPr>
          <w:t xml:space="preserve"> for early measurement configuration.</w:t>
        </w:r>
      </w:hyperlink>
    </w:p>
    <w:p w14:paraId="08471415" w14:textId="3BFC3BB0" w:rsidR="00EA44BD" w:rsidRPr="00EA44BD" w:rsidRDefault="00EA44BD" w:rsidP="00EA44BD">
      <w:pPr>
        <w:pStyle w:val="TableofFigures"/>
        <w:tabs>
          <w:tab w:val="right" w:leader="dot" w:pos="9629"/>
        </w:tabs>
        <w:rPr>
          <w:noProof/>
          <w:color w:val="0000FF"/>
          <w:u w:val="single"/>
        </w:rPr>
      </w:pPr>
      <w:hyperlink w:anchor="_Toc37889636" w:history="1">
        <w:r w:rsidRPr="00AE1507">
          <w:rPr>
            <w:rStyle w:val="Hyperlink"/>
            <w:noProof/>
          </w:rPr>
          <w:t>Proposal 9</w:t>
        </w:r>
        <w:r>
          <w:rPr>
            <w:rFonts w:asciiTheme="minorHAnsi" w:hAnsiTheme="minorHAnsi"/>
            <w:b w:val="0"/>
            <w:noProof/>
            <w:lang w:val="sv-SE" w:eastAsia="sv-SE"/>
          </w:rPr>
          <w:tab/>
        </w:r>
        <w:r w:rsidRPr="00AE1507">
          <w:rPr>
            <w:rStyle w:val="Hyperlink"/>
            <w:noProof/>
          </w:rPr>
          <w:t xml:space="preserve">No changes required regarding the </w:t>
        </w:r>
        <w:r w:rsidRPr="00AE1507">
          <w:rPr>
            <w:rStyle w:val="Hyperlink"/>
            <w:i/>
            <w:iCs/>
            <w:noProof/>
          </w:rPr>
          <w:t xml:space="preserve">qualityThreshold </w:t>
        </w:r>
        <w:r w:rsidRPr="00AE1507">
          <w:rPr>
            <w:rStyle w:val="Hyperlink"/>
            <w:noProof/>
          </w:rPr>
          <w:t>field description.</w:t>
        </w:r>
      </w:hyperlink>
    </w:p>
    <w:p w14:paraId="7E52B461" w14:textId="29DA1504" w:rsidR="00A77A2E" w:rsidRPr="00EA44BD" w:rsidRDefault="00EA44BD" w:rsidP="00EA44BD">
      <w:pPr>
        <w:pStyle w:val="BodyText"/>
        <w:rPr>
          <w:rFonts w:cs="Arial"/>
          <w:lang w:val="en-US"/>
        </w:rPr>
      </w:pPr>
      <w:r w:rsidRPr="005F24C6">
        <w:rPr>
          <w:rFonts w:cs="Arial"/>
          <w:b/>
          <w:bCs/>
          <w:lang w:val="en-US"/>
        </w:rPr>
        <w:fldChar w:fldCharType="end"/>
      </w:r>
    </w:p>
    <w:p w14:paraId="1F64413B" w14:textId="579D9CFC" w:rsidR="00A77A2E" w:rsidRDefault="00A77A2E" w:rsidP="00A77A2E">
      <w:pPr>
        <w:pStyle w:val="Proposal"/>
        <w:numPr>
          <w:ilvl w:val="0"/>
          <w:numId w:val="0"/>
        </w:numPr>
        <w:tabs>
          <w:tab w:val="clear" w:pos="1701"/>
          <w:tab w:val="left" w:pos="1276"/>
        </w:tabs>
        <w:spacing w:line="259" w:lineRule="auto"/>
        <w:ind w:left="1276" w:hanging="1276"/>
        <w:rPr>
          <w:rFonts w:ascii="Times New Roman" w:hAnsi="Times New Roman"/>
          <w:sz w:val="28"/>
          <w:szCs w:val="28"/>
          <w:highlight w:val="green"/>
          <w:u w:val="single"/>
          <w:lang w:val="en-US"/>
        </w:rPr>
      </w:pPr>
      <w:r w:rsidRPr="000F63B2">
        <w:rPr>
          <w:rFonts w:ascii="Times New Roman" w:hAnsi="Times New Roman"/>
          <w:sz w:val="28"/>
          <w:szCs w:val="28"/>
          <w:highlight w:val="green"/>
          <w:u w:val="single"/>
          <w:lang w:val="en-US"/>
        </w:rPr>
        <w:t>Proposals for further discussion:</w:t>
      </w:r>
    </w:p>
    <w:bookmarkStart w:id="35" w:name="_GoBack"/>
    <w:bookmarkEnd w:id="35"/>
    <w:p w14:paraId="69253B01" w14:textId="77777777" w:rsidR="00A77A2E" w:rsidRPr="00A77A2E" w:rsidRDefault="00A77A2E" w:rsidP="00A77A2E">
      <w:pPr>
        <w:pStyle w:val="TableofFigures"/>
        <w:tabs>
          <w:tab w:val="right" w:leader="dot" w:pos="9629"/>
        </w:tabs>
        <w:rPr>
          <w:rFonts w:asciiTheme="minorHAnsi" w:hAnsiTheme="minorHAnsi"/>
          <w:b w:val="0"/>
          <w:noProof/>
          <w:lang w:val="en-US" w:eastAsia="sv-SE"/>
        </w:rPr>
      </w:pPr>
      <w:r w:rsidRPr="00A77A2E">
        <w:rPr>
          <w:rStyle w:val="Hyperlink"/>
          <w:noProof/>
          <w:color w:val="auto"/>
          <w:u w:val="none"/>
        </w:rPr>
        <w:fldChar w:fldCharType="begin"/>
      </w:r>
      <w:r w:rsidRPr="00A77A2E">
        <w:rPr>
          <w:rStyle w:val="Hyperlink"/>
          <w:noProof/>
          <w:color w:val="auto"/>
          <w:u w:val="none"/>
        </w:rPr>
        <w:instrText xml:space="preserve"> </w:instrText>
      </w:r>
      <w:r w:rsidRPr="00A77A2E">
        <w:rPr>
          <w:noProof/>
        </w:rPr>
        <w:instrText>HYPERLINK \l "_Toc37889630"</w:instrText>
      </w:r>
      <w:r w:rsidRPr="00A77A2E">
        <w:rPr>
          <w:rStyle w:val="Hyperlink"/>
          <w:noProof/>
          <w:color w:val="auto"/>
          <w:u w:val="none"/>
        </w:rPr>
        <w:instrText xml:space="preserve"> </w:instrText>
      </w:r>
      <w:r w:rsidRPr="00A77A2E">
        <w:rPr>
          <w:rStyle w:val="Hyperlink"/>
          <w:noProof/>
          <w:color w:val="auto"/>
          <w:u w:val="none"/>
        </w:rPr>
      </w:r>
      <w:r w:rsidRPr="00A77A2E">
        <w:rPr>
          <w:rStyle w:val="Hyperlink"/>
          <w:noProof/>
          <w:color w:val="auto"/>
          <w:u w:val="none"/>
        </w:rPr>
        <w:fldChar w:fldCharType="separate"/>
      </w:r>
      <w:r w:rsidRPr="00A77A2E">
        <w:rPr>
          <w:rStyle w:val="Hyperlink"/>
          <w:rFonts w:cs="Arial"/>
          <w:noProof/>
          <w:color w:val="auto"/>
          <w:u w:val="none"/>
        </w:rPr>
        <w:t>Proposal 3</w:t>
      </w:r>
      <w:r w:rsidRPr="00A77A2E">
        <w:rPr>
          <w:rFonts w:asciiTheme="minorHAnsi" w:hAnsiTheme="minorHAnsi"/>
          <w:b w:val="0"/>
          <w:noProof/>
          <w:lang w:val="en-US" w:eastAsia="sv-SE"/>
        </w:rPr>
        <w:tab/>
      </w:r>
      <w:r w:rsidRPr="00A77A2E">
        <w:rPr>
          <w:rStyle w:val="Hyperlink"/>
          <w:noProof/>
          <w:color w:val="auto"/>
          <w:u w:val="none"/>
        </w:rPr>
        <w:t xml:space="preserve">In NR, use “need S” for SSB related configurations </w:t>
      </w:r>
      <w:r w:rsidRPr="00A77A2E">
        <w:rPr>
          <w:rStyle w:val="Hyperlink"/>
          <w:i/>
          <w:iCs/>
          <w:noProof/>
          <w:color w:val="auto"/>
          <w:u w:val="none"/>
        </w:rPr>
        <w:t>in MeasIdleCarrierNR-r16 (</w:t>
      </w:r>
      <w:r w:rsidRPr="00A77A2E">
        <w:rPr>
          <w:rStyle w:val="Hyperlink"/>
          <w:noProof/>
          <w:color w:val="auto"/>
          <w:u w:val="none"/>
        </w:rPr>
        <w:t>including</w:t>
      </w:r>
      <w:r w:rsidRPr="00A77A2E">
        <w:rPr>
          <w:rStyle w:val="Hyperlink"/>
          <w:i/>
          <w:iCs/>
          <w:noProof/>
          <w:color w:val="auto"/>
          <w:u w:val="none"/>
        </w:rPr>
        <w:t xml:space="preserve"> nrofSS-BlocksToAverage-r16, absThreshSS-BlocksConsolidation-r16, smtc-r16 </w:t>
      </w:r>
      <w:r w:rsidRPr="00A77A2E">
        <w:rPr>
          <w:rStyle w:val="Hyperlink"/>
          <w:noProof/>
          <w:color w:val="auto"/>
          <w:u w:val="none"/>
        </w:rPr>
        <w:t>and</w:t>
      </w:r>
      <w:r w:rsidRPr="00A77A2E">
        <w:rPr>
          <w:rStyle w:val="Hyperlink"/>
          <w:i/>
          <w:iCs/>
          <w:noProof/>
          <w:color w:val="auto"/>
          <w:u w:val="none"/>
        </w:rPr>
        <w:t xml:space="preserve"> ssb-ToMeasure-r16</w:t>
      </w:r>
      <w:r w:rsidRPr="00A77A2E">
        <w:rPr>
          <w:rStyle w:val="Hyperlink"/>
          <w:noProof/>
          <w:color w:val="auto"/>
          <w:u w:val="none"/>
        </w:rPr>
        <w:t>).</w:t>
      </w:r>
      <w:r w:rsidRPr="00A77A2E">
        <w:rPr>
          <w:rStyle w:val="Hyperlink"/>
          <w:noProof/>
          <w:color w:val="auto"/>
          <w:u w:val="none"/>
        </w:rPr>
        <w:fldChar w:fldCharType="end"/>
      </w:r>
    </w:p>
    <w:p w14:paraId="54558049" w14:textId="77AFD604" w:rsidR="00A77A2E" w:rsidRPr="00A77A2E" w:rsidRDefault="00A77A2E" w:rsidP="00A77A2E">
      <w:pPr>
        <w:pStyle w:val="TableofFigures"/>
        <w:tabs>
          <w:tab w:val="right" w:leader="dot" w:pos="9629"/>
        </w:tabs>
        <w:rPr>
          <w:rFonts w:asciiTheme="minorHAnsi" w:hAnsiTheme="minorHAnsi"/>
          <w:b w:val="0"/>
          <w:noProof/>
          <w:lang w:val="en-US" w:eastAsia="sv-SE"/>
        </w:rPr>
      </w:pPr>
      <w:hyperlink w:anchor="_Toc37889631" w:history="1">
        <w:r w:rsidRPr="00A77A2E">
          <w:rPr>
            <w:rStyle w:val="Hyperlink"/>
            <w:rFonts w:cs="Arial"/>
            <w:noProof/>
            <w:color w:val="auto"/>
            <w:u w:val="none"/>
          </w:rPr>
          <w:t>Proposal 4</w:t>
        </w:r>
        <w:r w:rsidRPr="00A77A2E">
          <w:rPr>
            <w:rFonts w:asciiTheme="minorHAnsi" w:hAnsiTheme="minorHAnsi"/>
            <w:b w:val="0"/>
            <w:noProof/>
            <w:lang w:val="en-US" w:eastAsia="sv-SE"/>
          </w:rPr>
          <w:tab/>
        </w:r>
        <w:r w:rsidRPr="00A77A2E">
          <w:rPr>
            <w:rStyle w:val="Hyperlink"/>
            <w:noProof/>
            <w:color w:val="auto"/>
            <w:u w:val="none"/>
          </w:rPr>
          <w:t>The NOTE regarding UE behaviour on SSB configuration differences between dedicated and broadcasted signalling to be updated as</w:t>
        </w:r>
        <w:r w:rsidR="003631DD">
          <w:rPr>
            <w:rStyle w:val="Hyperlink"/>
            <w:noProof/>
            <w:color w:val="auto"/>
            <w:u w:val="none"/>
          </w:rPr>
          <w:t>:</w:t>
        </w:r>
        <w:r w:rsidR="003631DD" w:rsidRPr="003631DD">
          <w:rPr>
            <w:i/>
            <w:iCs/>
          </w:rPr>
          <w:t xml:space="preserve"> </w:t>
        </w:r>
        <w:r w:rsidR="003631DD" w:rsidRPr="003631DD">
          <w:rPr>
            <w:rStyle w:val="Hyperlink"/>
            <w:i/>
            <w:iCs/>
            <w:noProof/>
            <w:color w:val="auto"/>
            <w:u w:val="none"/>
          </w:rPr>
          <w:t>The UE is not required to perform idle/inactive measurements on a given carrier if the SSB configuration of that carrier provided according to dedicated signaling is different from the SSB configuration according to broadcasted signalling in the serving cell, if any.</w:t>
        </w:r>
      </w:hyperlink>
    </w:p>
    <w:p w14:paraId="215DDD3C" w14:textId="54F35D7D" w:rsidR="00A77A2E" w:rsidRPr="00A77A2E" w:rsidRDefault="00A77A2E" w:rsidP="00A77A2E">
      <w:pPr>
        <w:pStyle w:val="TableofFigures"/>
        <w:tabs>
          <w:tab w:val="right" w:leader="dot" w:pos="9629"/>
        </w:tabs>
        <w:rPr>
          <w:rFonts w:asciiTheme="minorHAnsi" w:hAnsiTheme="minorHAnsi"/>
          <w:b w:val="0"/>
          <w:noProof/>
          <w:lang w:val="en-US" w:eastAsia="sv-SE"/>
        </w:rPr>
      </w:pPr>
      <w:hyperlink w:anchor="_Toc37889632" w:history="1">
        <w:r w:rsidRPr="00A77A2E">
          <w:rPr>
            <w:rStyle w:val="Hyperlink"/>
            <w:rFonts w:cs="Arial"/>
            <w:noProof/>
            <w:color w:val="auto"/>
            <w:u w:val="none"/>
          </w:rPr>
          <w:t>Proposal 5</w:t>
        </w:r>
        <w:r w:rsidRPr="00A77A2E">
          <w:rPr>
            <w:rFonts w:asciiTheme="minorHAnsi" w:hAnsiTheme="minorHAnsi"/>
            <w:b w:val="0"/>
            <w:noProof/>
            <w:lang w:val="en-US" w:eastAsia="sv-SE"/>
          </w:rPr>
          <w:tab/>
        </w:r>
        <w:r w:rsidRPr="00A77A2E">
          <w:rPr>
            <w:rStyle w:val="Hyperlink"/>
            <w:noProof/>
            <w:color w:val="auto"/>
            <w:u w:val="none"/>
          </w:rPr>
          <w:t>When the UE is configured to measure more frequencies than it is configured to report, it is left up to UE implementation on which frequencies to include in the early measurement report.</w:t>
        </w:r>
      </w:hyperlink>
    </w:p>
    <w:p w14:paraId="3A9DE6E2" w14:textId="1BFE6D07" w:rsidR="00A77A2E" w:rsidRPr="00A77A2E" w:rsidRDefault="00A77A2E" w:rsidP="00A77A2E">
      <w:pPr>
        <w:pStyle w:val="TableofFigures"/>
        <w:tabs>
          <w:tab w:val="right" w:leader="dot" w:pos="9629"/>
        </w:tabs>
        <w:rPr>
          <w:rFonts w:asciiTheme="minorHAnsi" w:hAnsiTheme="minorHAnsi"/>
          <w:b w:val="0"/>
          <w:noProof/>
          <w:lang w:val="en-US" w:eastAsia="sv-SE"/>
        </w:rPr>
      </w:pPr>
      <w:hyperlink w:anchor="_Toc37889633" w:history="1">
        <w:r w:rsidRPr="00A77A2E">
          <w:rPr>
            <w:rStyle w:val="Hyperlink"/>
            <w:noProof/>
            <w:color w:val="auto"/>
            <w:u w:val="none"/>
          </w:rPr>
          <w:t>Proposal 6</w:t>
        </w:r>
        <w:r w:rsidRPr="00A77A2E">
          <w:rPr>
            <w:rFonts w:asciiTheme="minorHAnsi" w:hAnsiTheme="minorHAnsi"/>
            <w:b w:val="0"/>
            <w:noProof/>
            <w:lang w:val="en-US" w:eastAsia="sv-SE"/>
          </w:rPr>
          <w:tab/>
        </w:r>
        <w:r w:rsidRPr="00A77A2E">
          <w:rPr>
            <w:rStyle w:val="Hyperlink"/>
            <w:noProof/>
            <w:color w:val="auto"/>
            <w:u w:val="none"/>
          </w:rPr>
          <w:t>RAN2 to discuss if early measurements can be explicitly forwarded to the SN via new IEs in CG-ConfigInfo.</w:t>
        </w:r>
      </w:hyperlink>
    </w:p>
    <w:p w14:paraId="4D995FC1" w14:textId="2A5097BF" w:rsidR="00A77A2E" w:rsidRPr="00A77A2E" w:rsidRDefault="00A77A2E" w:rsidP="00A77A2E">
      <w:pPr>
        <w:pStyle w:val="TableofFigures"/>
        <w:tabs>
          <w:tab w:val="right" w:leader="dot" w:pos="9629"/>
        </w:tabs>
        <w:rPr>
          <w:rFonts w:asciiTheme="minorHAnsi" w:hAnsiTheme="minorHAnsi"/>
          <w:b w:val="0"/>
          <w:noProof/>
          <w:lang w:val="en-US" w:eastAsia="sv-SE"/>
        </w:rPr>
      </w:pPr>
      <w:r w:rsidRPr="00A77A2E">
        <w:rPr>
          <w:rStyle w:val="Hyperlink"/>
          <w:noProof/>
          <w:color w:val="auto"/>
          <w:u w:val="none"/>
        </w:rPr>
        <w:t>Proposal 10</w:t>
      </w:r>
      <w:r w:rsidRPr="00A77A2E">
        <w:rPr>
          <w:rFonts w:asciiTheme="minorHAnsi" w:hAnsiTheme="minorHAnsi"/>
          <w:b w:val="0"/>
          <w:noProof/>
          <w:lang w:val="en-US" w:eastAsia="sv-SE"/>
        </w:rPr>
        <w:tab/>
      </w:r>
      <w:r w:rsidRPr="00A77A2E">
        <w:rPr>
          <w:rStyle w:val="Hyperlink"/>
          <w:noProof/>
          <w:color w:val="auto"/>
          <w:u w:val="none"/>
        </w:rPr>
        <w:t>The proposals in [9] to be considered during R</w:t>
      </w:r>
      <w:r>
        <w:rPr>
          <w:rStyle w:val="Hyperlink"/>
          <w:noProof/>
          <w:color w:val="auto"/>
          <w:u w:val="none"/>
        </w:rPr>
        <w:t>AN</w:t>
      </w:r>
      <w:r w:rsidRPr="00A77A2E">
        <w:rPr>
          <w:rStyle w:val="Hyperlink"/>
          <w:noProof/>
          <w:color w:val="auto"/>
          <w:u w:val="none"/>
        </w:rPr>
        <w:t>2-109bis-e offline discussion (or subsequent RRC ASN.1 review)</w:t>
      </w:r>
    </w:p>
    <w:p w14:paraId="609A0DB0" w14:textId="4E87D5B8" w:rsidR="009E1A15" w:rsidRPr="005F24C6" w:rsidRDefault="009E1A15" w:rsidP="007B6546">
      <w:pPr>
        <w:pStyle w:val="Heading1"/>
        <w:rPr>
          <w:rFonts w:cs="Arial"/>
        </w:rPr>
      </w:pPr>
      <w:r w:rsidRPr="005F24C6">
        <w:rPr>
          <w:rFonts w:cs="Arial"/>
        </w:rPr>
        <w:t>4</w:t>
      </w:r>
      <w:r w:rsidRPr="005F24C6">
        <w:rPr>
          <w:rFonts w:cs="Arial"/>
        </w:rPr>
        <w:tab/>
        <w:t>References</w:t>
      </w:r>
    </w:p>
    <w:p w14:paraId="3ED824A4" w14:textId="49BED37A" w:rsidR="00CB5A6C" w:rsidRPr="00CB5A6C" w:rsidRDefault="00FB682A" w:rsidP="00CB5A6C">
      <w:pPr>
        <w:pStyle w:val="Reference"/>
        <w:jc w:val="left"/>
      </w:pPr>
      <w:hyperlink r:id="rId11">
        <w:r w:rsidR="007B6546" w:rsidRPr="00CB5A6C">
          <w:rPr>
            <w:rStyle w:val="Hyperlink"/>
            <w:color w:val="0563C1" w:themeColor="hyperlink"/>
          </w:rPr>
          <w:t>R2-2002644</w:t>
        </w:r>
      </w:hyperlink>
      <w:r w:rsidR="007B6546" w:rsidRPr="00CB5A6C">
        <w:rPr>
          <w:rStyle w:val="Hyperlink"/>
          <w:color w:val="0563C1" w:themeColor="hyperlink"/>
        </w:rPr>
        <w:t xml:space="preserve">, </w:t>
      </w:r>
      <w:r w:rsidR="007B6546" w:rsidRPr="00CB5A6C">
        <w:t>Remaining issues of NR early measurements, Qualcomm Incorporated</w:t>
      </w:r>
      <w:r w:rsidR="00CB5A6C" w:rsidRPr="00CB5A6C">
        <w:t>, RAN</w:t>
      </w:r>
      <w:r w:rsidR="00CB5A6C">
        <w:t>2</w:t>
      </w:r>
      <w:r w:rsidR="00CB5A6C" w:rsidRPr="00CB5A6C">
        <w:t>#109bis_e, Electronic meeting, 20th April to 24th April 2020</w:t>
      </w:r>
    </w:p>
    <w:p w14:paraId="7D72F96F" w14:textId="38C3D081" w:rsidR="00CB5A6C" w:rsidRPr="00CB5A6C" w:rsidRDefault="00FB682A" w:rsidP="00CB5A6C">
      <w:pPr>
        <w:pStyle w:val="Reference"/>
        <w:jc w:val="left"/>
      </w:pPr>
      <w:hyperlink r:id="rId12">
        <w:r w:rsidR="007B6546" w:rsidRPr="00CB5A6C">
          <w:rPr>
            <w:rStyle w:val="Hyperlink"/>
            <w:color w:val="0563C1" w:themeColor="hyperlink"/>
          </w:rPr>
          <w:t>R2-2002675</w:t>
        </w:r>
      </w:hyperlink>
      <w:r w:rsidR="007B6546" w:rsidRPr="00CB5A6C">
        <w:t>, [RIL402]</w:t>
      </w:r>
      <w:r w:rsidR="00CB5A6C">
        <w:t xml:space="preserve"> </w:t>
      </w:r>
      <w:r w:rsidR="007B6546" w:rsidRPr="00CB5A6C">
        <w:t>Introduction of secondary SMTC for early measurement configuration, OPPO</w:t>
      </w:r>
      <w:r w:rsidR="00CB5A6C" w:rsidRPr="00CB5A6C">
        <w:t>, RAN</w:t>
      </w:r>
      <w:r w:rsidR="00CB5A6C">
        <w:t>2</w:t>
      </w:r>
      <w:r w:rsidR="00CB5A6C" w:rsidRPr="00CB5A6C">
        <w:t>#109bis_e, Electronic meeting, 20th April to 24th April 2020</w:t>
      </w:r>
    </w:p>
    <w:p w14:paraId="036FE4B3" w14:textId="38039B8B" w:rsidR="007B6546" w:rsidRPr="00CB5A6C" w:rsidRDefault="00FB682A" w:rsidP="00CB5A6C">
      <w:pPr>
        <w:pStyle w:val="Reference"/>
        <w:jc w:val="left"/>
      </w:pPr>
      <w:hyperlink r:id="rId13">
        <w:r w:rsidR="007B6546" w:rsidRPr="00CB5A6C">
          <w:rPr>
            <w:rStyle w:val="Hyperlink"/>
            <w:color w:val="0563C1" w:themeColor="hyperlink"/>
          </w:rPr>
          <w:t>R2-2002701</w:t>
        </w:r>
      </w:hyperlink>
      <w:r w:rsidR="007B6546" w:rsidRPr="00CB5A6C">
        <w:rPr>
          <w:rStyle w:val="Hyperlink"/>
          <w:color w:val="0563C1" w:themeColor="hyperlink"/>
        </w:rPr>
        <w:t xml:space="preserve">, </w:t>
      </w:r>
      <w:r w:rsidR="007B6546" w:rsidRPr="00CB5A6C">
        <w:t>Remaining issues of early measurement, ZTE Corporation, Sanechips</w:t>
      </w:r>
      <w:r w:rsidR="00CB5A6C" w:rsidRPr="00CB5A6C">
        <w:t>, RAN</w:t>
      </w:r>
      <w:r w:rsidR="00CB5A6C">
        <w:t>2</w:t>
      </w:r>
      <w:r w:rsidR="00CB5A6C" w:rsidRPr="00CB5A6C">
        <w:t>#109bis_e, Electronic meeting, 20th April to 24th April 2020</w:t>
      </w:r>
    </w:p>
    <w:p w14:paraId="38D6FF9E" w14:textId="1852793A" w:rsidR="00CB5A6C" w:rsidRPr="00CB5A6C" w:rsidRDefault="00FB682A" w:rsidP="00CB5A6C">
      <w:pPr>
        <w:pStyle w:val="Reference"/>
        <w:jc w:val="left"/>
      </w:pPr>
      <w:hyperlink r:id="rId14">
        <w:r w:rsidR="007B6546" w:rsidRPr="00CB5A6C">
          <w:rPr>
            <w:rStyle w:val="Hyperlink"/>
            <w:color w:val="0563C1" w:themeColor="hyperlink"/>
          </w:rPr>
          <w:t>R2-2003200</w:t>
        </w:r>
      </w:hyperlink>
      <w:r w:rsidR="007B6546" w:rsidRPr="00CB5A6C">
        <w:rPr>
          <w:rStyle w:val="Hyperlink"/>
          <w:color w:val="0563C1" w:themeColor="hyperlink"/>
        </w:rPr>
        <w:t>,</w:t>
      </w:r>
      <w:r w:rsidR="007B6546" w:rsidRPr="00CB5A6C">
        <w:t xml:space="preserve"> Reporting early measurements to SN in INM</w:t>
      </w:r>
      <w:r w:rsidR="007B6546" w:rsidRPr="00CB5A6C">
        <w:tab/>
        <w:t>, Ericsson</w:t>
      </w:r>
      <w:r w:rsidR="00CB5A6C">
        <w:t xml:space="preserve">, </w:t>
      </w:r>
      <w:r w:rsidR="00CB5A6C" w:rsidRPr="00CB5A6C">
        <w:t>RAN</w:t>
      </w:r>
      <w:r w:rsidR="00CB5A6C">
        <w:t>2</w:t>
      </w:r>
      <w:r w:rsidR="00CB5A6C" w:rsidRPr="00CB5A6C">
        <w:t>#109bis_e, Electronic meeting, 20th April to 24th April 2020</w:t>
      </w:r>
    </w:p>
    <w:p w14:paraId="78636ABE" w14:textId="2122209E" w:rsidR="00CB5A6C" w:rsidRPr="00CB5A6C" w:rsidRDefault="00FB682A" w:rsidP="00CB5A6C">
      <w:pPr>
        <w:pStyle w:val="Reference"/>
        <w:jc w:val="left"/>
      </w:pPr>
      <w:hyperlink r:id="rId15">
        <w:r w:rsidR="007B6546" w:rsidRPr="00CB5A6C">
          <w:rPr>
            <w:rStyle w:val="Hyperlink"/>
            <w:color w:val="0563C1" w:themeColor="hyperlink"/>
          </w:rPr>
          <w:t>R2-2003220</w:t>
        </w:r>
      </w:hyperlink>
      <w:r w:rsidR="007B6546" w:rsidRPr="00CB5A6C">
        <w:rPr>
          <w:rStyle w:val="Hyperlink"/>
          <w:color w:val="0563C1" w:themeColor="hyperlink"/>
        </w:rPr>
        <w:t xml:space="preserve">, </w:t>
      </w:r>
      <w:r w:rsidR="007B6546" w:rsidRPr="00CB5A6C">
        <w:t>Consideration on conditions for cells to be reported</w:t>
      </w:r>
      <w:r w:rsidR="007B6546" w:rsidRPr="00CB5A6C">
        <w:rPr>
          <w:rStyle w:val="Hyperlink"/>
          <w:color w:val="0563C1" w:themeColor="hyperlink"/>
        </w:rPr>
        <w:t xml:space="preserve">, </w:t>
      </w:r>
      <w:r w:rsidR="007B6546" w:rsidRPr="00CB5A6C">
        <w:t>LG Electronics Inc.</w:t>
      </w:r>
      <w:r w:rsidR="00CB5A6C" w:rsidRPr="00CB5A6C">
        <w:t>, RAN</w:t>
      </w:r>
      <w:r w:rsidR="00CB5A6C">
        <w:t>2</w:t>
      </w:r>
      <w:r w:rsidR="00CB5A6C" w:rsidRPr="00CB5A6C">
        <w:t>#109bis_e, Electronic meeting, 20th April to 24th April 2020</w:t>
      </w:r>
    </w:p>
    <w:p w14:paraId="632948DA" w14:textId="4FDD506E" w:rsidR="007B6546" w:rsidRPr="00CB5A6C" w:rsidRDefault="00FB682A" w:rsidP="00CB5A6C">
      <w:pPr>
        <w:pStyle w:val="Reference"/>
        <w:jc w:val="left"/>
      </w:pPr>
      <w:hyperlink r:id="rId16">
        <w:r w:rsidR="007B6546" w:rsidRPr="00CB5A6C">
          <w:rPr>
            <w:rStyle w:val="Hyperlink"/>
            <w:color w:val="0563C1" w:themeColor="hyperlink"/>
          </w:rPr>
          <w:t>R2-2003221</w:t>
        </w:r>
      </w:hyperlink>
      <w:r w:rsidR="007B6546" w:rsidRPr="00CB5A6C">
        <w:rPr>
          <w:rStyle w:val="Hyperlink"/>
          <w:color w:val="0563C1" w:themeColor="hyperlink"/>
        </w:rPr>
        <w:t xml:space="preserve">, </w:t>
      </w:r>
      <w:r w:rsidR="007B6546" w:rsidRPr="00CB5A6C">
        <w:t>Need codes for Ies in ssb-MeasConfig in NR SIB11</w:t>
      </w:r>
      <w:r w:rsidR="007B6546" w:rsidRPr="00CB5A6C">
        <w:rPr>
          <w:rStyle w:val="Hyperlink"/>
          <w:color w:val="0563C1" w:themeColor="hyperlink"/>
        </w:rPr>
        <w:t xml:space="preserve">, </w:t>
      </w:r>
      <w:r w:rsidR="007B6546" w:rsidRPr="00CB5A6C">
        <w:t>LG Electronics Inc.</w:t>
      </w:r>
      <w:r w:rsidR="00CB5A6C" w:rsidRPr="00CB5A6C">
        <w:t>, RAN</w:t>
      </w:r>
      <w:r w:rsidR="00CB5A6C">
        <w:t>2</w:t>
      </w:r>
      <w:r w:rsidR="00CB5A6C" w:rsidRPr="00CB5A6C">
        <w:t>#109bis_e, Electronic meeting, 20th April to 24th April 2020</w:t>
      </w:r>
    </w:p>
    <w:p w14:paraId="6945D67F" w14:textId="14924DE1" w:rsidR="00CB5A6C" w:rsidRPr="00CB5A6C" w:rsidRDefault="00FB682A" w:rsidP="00CB5A6C">
      <w:pPr>
        <w:pStyle w:val="Reference"/>
        <w:jc w:val="left"/>
      </w:pPr>
      <w:hyperlink r:id="rId17">
        <w:r w:rsidR="007B6546" w:rsidRPr="00CB5A6C">
          <w:rPr>
            <w:rStyle w:val="Hyperlink"/>
            <w:color w:val="0563C1" w:themeColor="hyperlink"/>
          </w:rPr>
          <w:t>R2-2003384</w:t>
        </w:r>
      </w:hyperlink>
      <w:r w:rsidR="007B6546" w:rsidRPr="00CB5A6C">
        <w:rPr>
          <w:rStyle w:val="Hyperlink"/>
          <w:color w:val="0563C1" w:themeColor="hyperlink"/>
        </w:rPr>
        <w:t xml:space="preserve">, </w:t>
      </w:r>
      <w:r w:rsidR="007B6546" w:rsidRPr="00CB5A6C">
        <w:t>Early measurement configuration in UE context retrieval, Ericsson, Qualcomm Incorporated, LG Electronics Inc., CATT, OPPO, AT&amp;T, Vodafone, Telecom Italia S.p.A, Intel Corporation, InterDigital Inc.</w:t>
      </w:r>
      <w:r w:rsidR="00CB5A6C" w:rsidRPr="00CB5A6C">
        <w:t>, RAN</w:t>
      </w:r>
      <w:r w:rsidR="00CB5A6C">
        <w:t>2</w:t>
      </w:r>
      <w:r w:rsidR="00CB5A6C" w:rsidRPr="00CB5A6C">
        <w:t>#109bis_e, Electronic meeting, 20th April to 24th April 2020</w:t>
      </w:r>
    </w:p>
    <w:p w14:paraId="771456D4" w14:textId="4B22AEE4" w:rsidR="00CB5A6C" w:rsidRPr="00CB5A6C" w:rsidRDefault="00FB682A" w:rsidP="00CB5A6C">
      <w:pPr>
        <w:pStyle w:val="Reference"/>
        <w:jc w:val="left"/>
      </w:pPr>
      <w:hyperlink r:id="rId18">
        <w:r w:rsidR="007B6546" w:rsidRPr="00CB5A6C">
          <w:rPr>
            <w:rStyle w:val="Hyperlink"/>
            <w:color w:val="0563C1" w:themeColor="hyperlink"/>
          </w:rPr>
          <w:t>R2-2003385</w:t>
        </w:r>
      </w:hyperlink>
      <w:r w:rsidR="007B6546" w:rsidRPr="00CB5A6C">
        <w:t>, Granular reporting of early measurement results, Ericsson, MediaTek Inc., ZTE Corporation, LG Electronics Inc., Vivo, AT&amp;T, Vodafone, InterDigital Inc., Telecom Italia S.p.A</w:t>
      </w:r>
      <w:r w:rsidR="00CB5A6C">
        <w:t xml:space="preserve">, </w:t>
      </w:r>
      <w:r w:rsidR="00CB5A6C" w:rsidRPr="00CB5A6C">
        <w:t>RAN</w:t>
      </w:r>
      <w:r w:rsidR="00CB5A6C">
        <w:t>2</w:t>
      </w:r>
      <w:r w:rsidR="00CB5A6C" w:rsidRPr="00CB5A6C">
        <w:t>#109bis_e, Electronic meeting, 20th April to 24th April 2020</w:t>
      </w:r>
    </w:p>
    <w:p w14:paraId="5C1B99D7" w14:textId="00AA0247" w:rsidR="007B6546" w:rsidRDefault="00FB682A" w:rsidP="00CB5A6C">
      <w:pPr>
        <w:pStyle w:val="Reference"/>
        <w:jc w:val="left"/>
      </w:pPr>
      <w:hyperlink r:id="rId19">
        <w:r w:rsidR="007B6546" w:rsidRPr="00CB5A6C">
          <w:rPr>
            <w:rStyle w:val="Hyperlink"/>
            <w:color w:val="0563C1" w:themeColor="hyperlink"/>
          </w:rPr>
          <w:t>R2-2003395</w:t>
        </w:r>
      </w:hyperlink>
      <w:r w:rsidR="007B6546" w:rsidRPr="00CB5A6C">
        <w:rPr>
          <w:rStyle w:val="Hyperlink"/>
          <w:color w:val="0563C1" w:themeColor="hyperlink"/>
        </w:rPr>
        <w:t xml:space="preserve">, </w:t>
      </w:r>
      <w:r w:rsidR="007B6546" w:rsidRPr="00CB5A6C">
        <w:t>Progressing some unresolved early measurement reporting issues, Samsung Telecommunications</w:t>
      </w:r>
      <w:r w:rsidR="00CB5A6C" w:rsidRPr="00CB5A6C">
        <w:t>, RAN</w:t>
      </w:r>
      <w:r w:rsidR="00CB5A6C">
        <w:t>2</w:t>
      </w:r>
      <w:r w:rsidR="00CB5A6C" w:rsidRPr="00CB5A6C">
        <w:t>#109bis_e, Electronic meeting, 20th April to 24th April 2020</w:t>
      </w:r>
    </w:p>
    <w:p w14:paraId="152605F5" w14:textId="7266A950" w:rsidR="00CB5A6C" w:rsidRDefault="00FB682A" w:rsidP="00CB5A6C">
      <w:pPr>
        <w:pStyle w:val="Reference"/>
        <w:jc w:val="left"/>
      </w:pPr>
      <w:hyperlink r:id="rId20">
        <w:r w:rsidR="00CB5A6C" w:rsidRPr="00FA1104">
          <w:rPr>
            <w:rStyle w:val="Hyperlink"/>
            <w:color w:val="0563C1" w:themeColor="hyperlink"/>
          </w:rPr>
          <w:t>R2-2003383</w:t>
        </w:r>
      </w:hyperlink>
      <w:r w:rsidR="00CB5A6C">
        <w:rPr>
          <w:rStyle w:val="Hyperlink"/>
          <w:color w:val="0563C1" w:themeColor="hyperlink"/>
        </w:rPr>
        <w:t xml:space="preserve">, </w:t>
      </w:r>
      <w:r w:rsidR="00CB5A6C" w:rsidRPr="00CB5A6C">
        <w:t>Report on email discussion [Post109e][037][DCCA] RRC open issues (Ericsson)</w:t>
      </w:r>
      <w:r w:rsidR="00CB5A6C">
        <w:rPr>
          <w:b/>
        </w:rPr>
        <w:tab/>
      </w:r>
      <w:r w:rsidR="00CB5A6C" w:rsidRPr="00CB5A6C">
        <w:rPr>
          <w:bCs/>
        </w:rPr>
        <w:t>Ericsson</w:t>
      </w:r>
      <w:r w:rsidR="00CB5A6C" w:rsidRPr="00CB5A6C">
        <w:t>, RAN</w:t>
      </w:r>
      <w:r w:rsidR="00CB5A6C">
        <w:t>2</w:t>
      </w:r>
      <w:r w:rsidR="00CB5A6C" w:rsidRPr="00CB5A6C">
        <w:t>#109bis_e, Electronic meeting, 20th April to 24th April 2020</w:t>
      </w:r>
    </w:p>
    <w:p w14:paraId="5A415D3E" w14:textId="77777777" w:rsidR="00F836AC" w:rsidRDefault="00F836AC" w:rsidP="00F836AC">
      <w:pPr>
        <w:pStyle w:val="Reference"/>
        <w:jc w:val="left"/>
      </w:pPr>
      <w:hyperlink r:id="rId21" w:history="1">
        <w:r>
          <w:rPr>
            <w:rStyle w:val="Hyperlink"/>
          </w:rPr>
          <w:t>R2-2003381</w:t>
        </w:r>
      </w:hyperlink>
      <w:r>
        <w:t xml:space="preserve">, </w:t>
      </w:r>
      <w:r w:rsidRPr="006B7667">
        <w:t>CR for 3</w:t>
      </w:r>
      <w:r>
        <w:t>6</w:t>
      </w:r>
      <w:r w:rsidRPr="006B7667">
        <w:t>.331 for CA_DC_enhancements</w:t>
      </w:r>
      <w:r>
        <w:t xml:space="preserve">, Ericsson, </w:t>
      </w:r>
      <w:r w:rsidRPr="00CB5A6C">
        <w:t>RAN</w:t>
      </w:r>
      <w:r>
        <w:t>2</w:t>
      </w:r>
      <w:r w:rsidRPr="00CB5A6C">
        <w:t>#109bis_e, Electronic meeting, 20th April to 24th April 2020</w:t>
      </w:r>
    </w:p>
    <w:p w14:paraId="677A4F4E" w14:textId="43B3D77A" w:rsidR="00F836AC" w:rsidRPr="00CB5A6C" w:rsidRDefault="00F836AC" w:rsidP="008A669B">
      <w:pPr>
        <w:pStyle w:val="Reference"/>
        <w:jc w:val="left"/>
      </w:pPr>
      <w:hyperlink r:id="rId22" w:history="1">
        <w:r w:rsidRPr="006B7667">
          <w:rPr>
            <w:rStyle w:val="Hyperlink"/>
          </w:rPr>
          <w:t>R2-2003382</w:t>
        </w:r>
      </w:hyperlink>
      <w:r>
        <w:t xml:space="preserve">, </w:t>
      </w:r>
      <w:r w:rsidRPr="006B7667">
        <w:t>CR for 38.331 for CA_DC_enhancements</w:t>
      </w:r>
      <w:r>
        <w:t xml:space="preserve">, Ericsson, </w:t>
      </w:r>
      <w:r w:rsidRPr="00CB5A6C">
        <w:t>RAN</w:t>
      </w:r>
      <w:r>
        <w:t>2</w:t>
      </w:r>
      <w:r w:rsidRPr="00CB5A6C">
        <w:t>#109bis_e, Electronic meeting, 20th April to 24th April 2020</w:t>
      </w:r>
    </w:p>
    <w:sectPr w:rsidR="00F836AC" w:rsidRPr="00CB5A6C"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1AEE5" w14:textId="77777777" w:rsidR="00A533F1" w:rsidRDefault="00A533F1">
      <w:r>
        <w:separator/>
      </w:r>
    </w:p>
  </w:endnote>
  <w:endnote w:type="continuationSeparator" w:id="0">
    <w:p w14:paraId="599E757A" w14:textId="77777777" w:rsidR="00A533F1" w:rsidRDefault="00A5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FB682A" w:rsidRDefault="00FB68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FA3FA" w14:textId="77777777" w:rsidR="00A533F1" w:rsidRDefault="00A533F1">
      <w:r>
        <w:separator/>
      </w:r>
    </w:p>
  </w:footnote>
  <w:footnote w:type="continuationSeparator" w:id="0">
    <w:p w14:paraId="2185C573" w14:textId="77777777" w:rsidR="00A533F1" w:rsidRDefault="00A53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FB682A" w:rsidRDefault="00FB68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883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F876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44E76"/>
    <w:multiLevelType w:val="hybridMultilevel"/>
    <w:tmpl w:val="951E3BD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0D3E3C2E"/>
    <w:multiLevelType w:val="hybridMultilevel"/>
    <w:tmpl w:val="E1A89354"/>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A964E0"/>
    <w:multiLevelType w:val="hybridMultilevel"/>
    <w:tmpl w:val="4D901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933562"/>
    <w:multiLevelType w:val="hybridMultilevel"/>
    <w:tmpl w:val="E98EAC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EE10681"/>
    <w:multiLevelType w:val="hybridMultilevel"/>
    <w:tmpl w:val="ADD4431C"/>
    <w:lvl w:ilvl="0" w:tplc="F0A6A9E8">
      <w:numFmt w:val="bullet"/>
      <w:lvlText w:val=""/>
      <w:lvlJc w:val="left"/>
      <w:pPr>
        <w:ind w:left="720" w:hanging="360"/>
      </w:pPr>
      <w:rPr>
        <w:rFonts w:ascii="Wingdings" w:eastAsiaTheme="minorEastAsia"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5A46AD7"/>
    <w:multiLevelType w:val="hybridMultilevel"/>
    <w:tmpl w:val="0734BC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7C74D32"/>
    <w:multiLevelType w:val="hybridMultilevel"/>
    <w:tmpl w:val="FE887094"/>
    <w:lvl w:ilvl="0" w:tplc="F076745A">
      <w:numFmt w:val="bullet"/>
      <w:lvlText w:val=""/>
      <w:lvlJc w:val="left"/>
      <w:pPr>
        <w:ind w:left="720" w:hanging="360"/>
      </w:pPr>
      <w:rPr>
        <w:rFonts w:ascii="Wingdings" w:eastAsiaTheme="minorEastAsia"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6"/>
  </w:num>
  <w:num w:numId="20">
    <w:abstractNumId w:val="27"/>
  </w:num>
  <w:num w:numId="21">
    <w:abstractNumId w:val="14"/>
  </w:num>
  <w:num w:numId="22">
    <w:abstractNumId w:val="24"/>
  </w:num>
  <w:num w:numId="23">
    <w:abstractNumId w:val="26"/>
  </w:num>
  <w:num w:numId="24">
    <w:abstractNumId w:val="15"/>
    <w:lvlOverride w:ilvl="0">
      <w:startOverride w:val="1"/>
    </w:lvlOverride>
  </w:num>
  <w:num w:numId="25">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1"/>
  </w:num>
  <w:num w:numId="28">
    <w:abstractNumId w:val="25"/>
  </w:num>
  <w:num w:numId="29">
    <w:abstractNumId w:val="29"/>
  </w:num>
  <w:num w:numId="30">
    <w:abstractNumId w:val="4"/>
  </w:num>
  <w:num w:numId="31">
    <w:abstractNumId w:val="7"/>
  </w:num>
  <w:num w:numId="32">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bis-e">
    <w15:presenceInfo w15:providerId="None" w15:userId="RAN2-109bis-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4A6E"/>
    <w:rsid w:val="0000564C"/>
    <w:rsid w:val="00006446"/>
    <w:rsid w:val="00006896"/>
    <w:rsid w:val="00007CDC"/>
    <w:rsid w:val="00011B28"/>
    <w:rsid w:val="00015D15"/>
    <w:rsid w:val="0002322B"/>
    <w:rsid w:val="00025085"/>
    <w:rsid w:val="0002564D"/>
    <w:rsid w:val="00025ECA"/>
    <w:rsid w:val="00030195"/>
    <w:rsid w:val="000325B8"/>
    <w:rsid w:val="00034C15"/>
    <w:rsid w:val="00036557"/>
    <w:rsid w:val="00036BA1"/>
    <w:rsid w:val="0003729C"/>
    <w:rsid w:val="000422E2"/>
    <w:rsid w:val="00042F22"/>
    <w:rsid w:val="000444EF"/>
    <w:rsid w:val="00052A07"/>
    <w:rsid w:val="000534E3"/>
    <w:rsid w:val="00054D8C"/>
    <w:rsid w:val="0005606A"/>
    <w:rsid w:val="00057117"/>
    <w:rsid w:val="000616E7"/>
    <w:rsid w:val="00062425"/>
    <w:rsid w:val="0006487E"/>
    <w:rsid w:val="00064B61"/>
    <w:rsid w:val="00065E1A"/>
    <w:rsid w:val="00066687"/>
    <w:rsid w:val="00070146"/>
    <w:rsid w:val="000764B6"/>
    <w:rsid w:val="00076937"/>
    <w:rsid w:val="00077E5F"/>
    <w:rsid w:val="0008036A"/>
    <w:rsid w:val="00081AE6"/>
    <w:rsid w:val="000855EB"/>
    <w:rsid w:val="00085B52"/>
    <w:rsid w:val="000866F2"/>
    <w:rsid w:val="00087402"/>
    <w:rsid w:val="0009009F"/>
    <w:rsid w:val="00091557"/>
    <w:rsid w:val="000924C1"/>
    <w:rsid w:val="000924F0"/>
    <w:rsid w:val="00093474"/>
    <w:rsid w:val="0009510F"/>
    <w:rsid w:val="000A1B7B"/>
    <w:rsid w:val="000A56F2"/>
    <w:rsid w:val="000B1B89"/>
    <w:rsid w:val="000B2719"/>
    <w:rsid w:val="000B3A8F"/>
    <w:rsid w:val="000B4AB9"/>
    <w:rsid w:val="000B58C3"/>
    <w:rsid w:val="000B5E3E"/>
    <w:rsid w:val="000B61E9"/>
    <w:rsid w:val="000C165A"/>
    <w:rsid w:val="000C2E19"/>
    <w:rsid w:val="000C30D5"/>
    <w:rsid w:val="000C5ADA"/>
    <w:rsid w:val="000D0CA4"/>
    <w:rsid w:val="000D0D07"/>
    <w:rsid w:val="000D2FF2"/>
    <w:rsid w:val="000D40B0"/>
    <w:rsid w:val="000D4797"/>
    <w:rsid w:val="000E0527"/>
    <w:rsid w:val="000E1E92"/>
    <w:rsid w:val="000E282C"/>
    <w:rsid w:val="000E4E4D"/>
    <w:rsid w:val="000E548D"/>
    <w:rsid w:val="000F06D6"/>
    <w:rsid w:val="000F0EB1"/>
    <w:rsid w:val="000F1106"/>
    <w:rsid w:val="000F3BE9"/>
    <w:rsid w:val="000F3F6C"/>
    <w:rsid w:val="000F4315"/>
    <w:rsid w:val="000F55A6"/>
    <w:rsid w:val="000F6DF3"/>
    <w:rsid w:val="00100524"/>
    <w:rsid w:val="001005FF"/>
    <w:rsid w:val="00105209"/>
    <w:rsid w:val="001062FB"/>
    <w:rsid w:val="001063E6"/>
    <w:rsid w:val="00113CF4"/>
    <w:rsid w:val="001144E8"/>
    <w:rsid w:val="0011496A"/>
    <w:rsid w:val="001153EA"/>
    <w:rsid w:val="00115643"/>
    <w:rsid w:val="00116043"/>
    <w:rsid w:val="00116765"/>
    <w:rsid w:val="001219F5"/>
    <w:rsid w:val="00121A20"/>
    <w:rsid w:val="00122B96"/>
    <w:rsid w:val="0012377F"/>
    <w:rsid w:val="00124314"/>
    <w:rsid w:val="00126B4A"/>
    <w:rsid w:val="00132FD0"/>
    <w:rsid w:val="001334BF"/>
    <w:rsid w:val="00133C83"/>
    <w:rsid w:val="001344C0"/>
    <w:rsid w:val="001346FA"/>
    <w:rsid w:val="00135252"/>
    <w:rsid w:val="00137AB5"/>
    <w:rsid w:val="00137F0B"/>
    <w:rsid w:val="00147626"/>
    <w:rsid w:val="00151E23"/>
    <w:rsid w:val="001526E0"/>
    <w:rsid w:val="001551B5"/>
    <w:rsid w:val="001659C1"/>
    <w:rsid w:val="00173A8E"/>
    <w:rsid w:val="0017502C"/>
    <w:rsid w:val="0018143F"/>
    <w:rsid w:val="00181FF8"/>
    <w:rsid w:val="001835DD"/>
    <w:rsid w:val="0018647E"/>
    <w:rsid w:val="00190AC1"/>
    <w:rsid w:val="00192D48"/>
    <w:rsid w:val="0019341A"/>
    <w:rsid w:val="00197DF9"/>
    <w:rsid w:val="001A1987"/>
    <w:rsid w:val="001A2564"/>
    <w:rsid w:val="001A5633"/>
    <w:rsid w:val="001A6173"/>
    <w:rsid w:val="001A6CBA"/>
    <w:rsid w:val="001B0360"/>
    <w:rsid w:val="001B0D97"/>
    <w:rsid w:val="001B1807"/>
    <w:rsid w:val="001B2959"/>
    <w:rsid w:val="001B4807"/>
    <w:rsid w:val="001B5A5D"/>
    <w:rsid w:val="001C1CE5"/>
    <w:rsid w:val="001C3D2A"/>
    <w:rsid w:val="001D2589"/>
    <w:rsid w:val="001D4888"/>
    <w:rsid w:val="001D51BA"/>
    <w:rsid w:val="001D53E7"/>
    <w:rsid w:val="001D6342"/>
    <w:rsid w:val="001D6D53"/>
    <w:rsid w:val="001E33A7"/>
    <w:rsid w:val="001E58E2"/>
    <w:rsid w:val="001E7AED"/>
    <w:rsid w:val="001F21A2"/>
    <w:rsid w:val="001F3916"/>
    <w:rsid w:val="001F4FCF"/>
    <w:rsid w:val="001F54C5"/>
    <w:rsid w:val="001F662C"/>
    <w:rsid w:val="001F7074"/>
    <w:rsid w:val="00200490"/>
    <w:rsid w:val="00201F3A"/>
    <w:rsid w:val="00203F96"/>
    <w:rsid w:val="002069B2"/>
    <w:rsid w:val="00207FA3"/>
    <w:rsid w:val="00214DA8"/>
    <w:rsid w:val="00215300"/>
    <w:rsid w:val="00215423"/>
    <w:rsid w:val="002158FA"/>
    <w:rsid w:val="00216BBE"/>
    <w:rsid w:val="00217FF3"/>
    <w:rsid w:val="00220600"/>
    <w:rsid w:val="002224DB"/>
    <w:rsid w:val="0022269C"/>
    <w:rsid w:val="00222A70"/>
    <w:rsid w:val="00223FCB"/>
    <w:rsid w:val="002252C3"/>
    <w:rsid w:val="00225C54"/>
    <w:rsid w:val="00227EE7"/>
    <w:rsid w:val="00230765"/>
    <w:rsid w:val="00230D18"/>
    <w:rsid w:val="0023141A"/>
    <w:rsid w:val="002319E4"/>
    <w:rsid w:val="00234B77"/>
    <w:rsid w:val="00235632"/>
    <w:rsid w:val="00235872"/>
    <w:rsid w:val="00241559"/>
    <w:rsid w:val="002435B3"/>
    <w:rsid w:val="002449E6"/>
    <w:rsid w:val="002458EB"/>
    <w:rsid w:val="00246C1E"/>
    <w:rsid w:val="002500C8"/>
    <w:rsid w:val="00257543"/>
    <w:rsid w:val="002617E7"/>
    <w:rsid w:val="00264228"/>
    <w:rsid w:val="00264334"/>
    <w:rsid w:val="0026473E"/>
    <w:rsid w:val="00264746"/>
    <w:rsid w:val="00266214"/>
    <w:rsid w:val="00267C83"/>
    <w:rsid w:val="0027144F"/>
    <w:rsid w:val="00271813"/>
    <w:rsid w:val="00271F3A"/>
    <w:rsid w:val="00273278"/>
    <w:rsid w:val="002737F4"/>
    <w:rsid w:val="002805F5"/>
    <w:rsid w:val="00280751"/>
    <w:rsid w:val="0028280A"/>
    <w:rsid w:val="002833C7"/>
    <w:rsid w:val="00286282"/>
    <w:rsid w:val="002865E5"/>
    <w:rsid w:val="00286ACD"/>
    <w:rsid w:val="00287838"/>
    <w:rsid w:val="002907B5"/>
    <w:rsid w:val="00291102"/>
    <w:rsid w:val="00292EB7"/>
    <w:rsid w:val="00293ADA"/>
    <w:rsid w:val="00295327"/>
    <w:rsid w:val="00295E0A"/>
    <w:rsid w:val="00296227"/>
    <w:rsid w:val="00296F44"/>
    <w:rsid w:val="0029777D"/>
    <w:rsid w:val="002A055E"/>
    <w:rsid w:val="002A1D4E"/>
    <w:rsid w:val="002A2869"/>
    <w:rsid w:val="002B0982"/>
    <w:rsid w:val="002B24D6"/>
    <w:rsid w:val="002B2CE0"/>
    <w:rsid w:val="002B6C78"/>
    <w:rsid w:val="002C409E"/>
    <w:rsid w:val="002C41E6"/>
    <w:rsid w:val="002C4605"/>
    <w:rsid w:val="002C6674"/>
    <w:rsid w:val="002D071A"/>
    <w:rsid w:val="002D08A5"/>
    <w:rsid w:val="002D1D3E"/>
    <w:rsid w:val="002D248A"/>
    <w:rsid w:val="002D34B2"/>
    <w:rsid w:val="002D48B0"/>
    <w:rsid w:val="002D5B37"/>
    <w:rsid w:val="002D7637"/>
    <w:rsid w:val="002D7B72"/>
    <w:rsid w:val="002E09D6"/>
    <w:rsid w:val="002E17F2"/>
    <w:rsid w:val="002E7CAE"/>
    <w:rsid w:val="002F189F"/>
    <w:rsid w:val="002F2771"/>
    <w:rsid w:val="002F37A9"/>
    <w:rsid w:val="002F7F8E"/>
    <w:rsid w:val="00301CE6"/>
    <w:rsid w:val="0030256B"/>
    <w:rsid w:val="00303FD3"/>
    <w:rsid w:val="0030501F"/>
    <w:rsid w:val="00307BA1"/>
    <w:rsid w:val="00311702"/>
    <w:rsid w:val="00311E82"/>
    <w:rsid w:val="00312836"/>
    <w:rsid w:val="00313690"/>
    <w:rsid w:val="00313FD6"/>
    <w:rsid w:val="003143BD"/>
    <w:rsid w:val="00315363"/>
    <w:rsid w:val="00317225"/>
    <w:rsid w:val="003203ED"/>
    <w:rsid w:val="003228EF"/>
    <w:rsid w:val="00322C9F"/>
    <w:rsid w:val="00324D23"/>
    <w:rsid w:val="00331751"/>
    <w:rsid w:val="00334579"/>
    <w:rsid w:val="00335858"/>
    <w:rsid w:val="00336BDA"/>
    <w:rsid w:val="00341DFD"/>
    <w:rsid w:val="00342BD7"/>
    <w:rsid w:val="003431B4"/>
    <w:rsid w:val="00346DB5"/>
    <w:rsid w:val="00347571"/>
    <w:rsid w:val="003477B1"/>
    <w:rsid w:val="003516B4"/>
    <w:rsid w:val="003537D3"/>
    <w:rsid w:val="00357380"/>
    <w:rsid w:val="003602D9"/>
    <w:rsid w:val="003604CE"/>
    <w:rsid w:val="003631DD"/>
    <w:rsid w:val="00364F4E"/>
    <w:rsid w:val="00370E47"/>
    <w:rsid w:val="003711AD"/>
    <w:rsid w:val="003742AC"/>
    <w:rsid w:val="00377CE1"/>
    <w:rsid w:val="00384F2B"/>
    <w:rsid w:val="00385BF0"/>
    <w:rsid w:val="00386049"/>
    <w:rsid w:val="003926B3"/>
    <w:rsid w:val="003939FF"/>
    <w:rsid w:val="003A2223"/>
    <w:rsid w:val="003A2A0F"/>
    <w:rsid w:val="003A45A1"/>
    <w:rsid w:val="003A5B0A"/>
    <w:rsid w:val="003A6BAC"/>
    <w:rsid w:val="003A70A4"/>
    <w:rsid w:val="003A7EF3"/>
    <w:rsid w:val="003B159C"/>
    <w:rsid w:val="003B369F"/>
    <w:rsid w:val="003B36A3"/>
    <w:rsid w:val="003B4823"/>
    <w:rsid w:val="003B4AB4"/>
    <w:rsid w:val="003B64BB"/>
    <w:rsid w:val="003B7FE5"/>
    <w:rsid w:val="003C0616"/>
    <w:rsid w:val="003C0BE1"/>
    <w:rsid w:val="003C11C8"/>
    <w:rsid w:val="003C2702"/>
    <w:rsid w:val="003C7269"/>
    <w:rsid w:val="003C7806"/>
    <w:rsid w:val="003D109F"/>
    <w:rsid w:val="003D2478"/>
    <w:rsid w:val="003D24CC"/>
    <w:rsid w:val="003D3C45"/>
    <w:rsid w:val="003D4C51"/>
    <w:rsid w:val="003D4D97"/>
    <w:rsid w:val="003D5B1F"/>
    <w:rsid w:val="003D6E9F"/>
    <w:rsid w:val="003E0070"/>
    <w:rsid w:val="003E15FA"/>
    <w:rsid w:val="003E19C3"/>
    <w:rsid w:val="003E55E4"/>
    <w:rsid w:val="003E62AC"/>
    <w:rsid w:val="003E74E3"/>
    <w:rsid w:val="003F05C7"/>
    <w:rsid w:val="003F2CD4"/>
    <w:rsid w:val="003F3966"/>
    <w:rsid w:val="003F641D"/>
    <w:rsid w:val="003F6730"/>
    <w:rsid w:val="003F6BBE"/>
    <w:rsid w:val="004000E8"/>
    <w:rsid w:val="00402E2B"/>
    <w:rsid w:val="0040512B"/>
    <w:rsid w:val="00405CA5"/>
    <w:rsid w:val="00407CD3"/>
    <w:rsid w:val="00410134"/>
    <w:rsid w:val="00410AEF"/>
    <w:rsid w:val="00410B72"/>
    <w:rsid w:val="00410F18"/>
    <w:rsid w:val="0041263E"/>
    <w:rsid w:val="00413A98"/>
    <w:rsid w:val="00413AAC"/>
    <w:rsid w:val="00413E92"/>
    <w:rsid w:val="00414938"/>
    <w:rsid w:val="00421105"/>
    <w:rsid w:val="00422AA4"/>
    <w:rsid w:val="004242F4"/>
    <w:rsid w:val="004263B5"/>
    <w:rsid w:val="00427248"/>
    <w:rsid w:val="00437447"/>
    <w:rsid w:val="00441A92"/>
    <w:rsid w:val="004431DC"/>
    <w:rsid w:val="00444494"/>
    <w:rsid w:val="00444F56"/>
    <w:rsid w:val="00446488"/>
    <w:rsid w:val="00446CE2"/>
    <w:rsid w:val="00450DD4"/>
    <w:rsid w:val="004517AA"/>
    <w:rsid w:val="00452CAC"/>
    <w:rsid w:val="00457565"/>
    <w:rsid w:val="00457B71"/>
    <w:rsid w:val="00460439"/>
    <w:rsid w:val="00462EB6"/>
    <w:rsid w:val="004639FA"/>
    <w:rsid w:val="0046550B"/>
    <w:rsid w:val="004669E2"/>
    <w:rsid w:val="00470C31"/>
    <w:rsid w:val="00471DE0"/>
    <w:rsid w:val="00472B0D"/>
    <w:rsid w:val="0047301E"/>
    <w:rsid w:val="004734D0"/>
    <w:rsid w:val="0047556B"/>
    <w:rsid w:val="004760BF"/>
    <w:rsid w:val="00477768"/>
    <w:rsid w:val="004830B7"/>
    <w:rsid w:val="00490A9E"/>
    <w:rsid w:val="00491B23"/>
    <w:rsid w:val="00492BC5"/>
    <w:rsid w:val="004964F1"/>
    <w:rsid w:val="004A16BC"/>
    <w:rsid w:val="004A235E"/>
    <w:rsid w:val="004A2B94"/>
    <w:rsid w:val="004A3171"/>
    <w:rsid w:val="004A3495"/>
    <w:rsid w:val="004A4E65"/>
    <w:rsid w:val="004B6DE0"/>
    <w:rsid w:val="004B6F6A"/>
    <w:rsid w:val="004B7C0C"/>
    <w:rsid w:val="004C3898"/>
    <w:rsid w:val="004D107A"/>
    <w:rsid w:val="004D36B1"/>
    <w:rsid w:val="004D7EBD"/>
    <w:rsid w:val="004E2384"/>
    <w:rsid w:val="004E2680"/>
    <w:rsid w:val="004E28F9"/>
    <w:rsid w:val="004E462E"/>
    <w:rsid w:val="004E5611"/>
    <w:rsid w:val="004E56DC"/>
    <w:rsid w:val="004E76F4"/>
    <w:rsid w:val="004F0B4E"/>
    <w:rsid w:val="004F0B6C"/>
    <w:rsid w:val="004F2078"/>
    <w:rsid w:val="004F4844"/>
    <w:rsid w:val="004F4DA3"/>
    <w:rsid w:val="00506557"/>
    <w:rsid w:val="0050677A"/>
    <w:rsid w:val="005108D8"/>
    <w:rsid w:val="005116F9"/>
    <w:rsid w:val="005147E3"/>
    <w:rsid w:val="005153A7"/>
    <w:rsid w:val="00517133"/>
    <w:rsid w:val="0052044C"/>
    <w:rsid w:val="005219CF"/>
    <w:rsid w:val="00534B59"/>
    <w:rsid w:val="00536759"/>
    <w:rsid w:val="005379F3"/>
    <w:rsid w:val="00537C62"/>
    <w:rsid w:val="00542090"/>
    <w:rsid w:val="00546970"/>
    <w:rsid w:val="00553587"/>
    <w:rsid w:val="00554E19"/>
    <w:rsid w:val="0056121F"/>
    <w:rsid w:val="00563E62"/>
    <w:rsid w:val="005660CE"/>
    <w:rsid w:val="005724AB"/>
    <w:rsid w:val="00572505"/>
    <w:rsid w:val="00581070"/>
    <w:rsid w:val="00582809"/>
    <w:rsid w:val="0058798C"/>
    <w:rsid w:val="005900FA"/>
    <w:rsid w:val="005935A4"/>
    <w:rsid w:val="005948C2"/>
    <w:rsid w:val="00594A79"/>
    <w:rsid w:val="00595DCA"/>
    <w:rsid w:val="0059779B"/>
    <w:rsid w:val="005A209A"/>
    <w:rsid w:val="005A2322"/>
    <w:rsid w:val="005A662D"/>
    <w:rsid w:val="005A6983"/>
    <w:rsid w:val="005B1409"/>
    <w:rsid w:val="005B1941"/>
    <w:rsid w:val="005B1A19"/>
    <w:rsid w:val="005B35D7"/>
    <w:rsid w:val="005B392A"/>
    <w:rsid w:val="005B3AA3"/>
    <w:rsid w:val="005B6F83"/>
    <w:rsid w:val="005C3568"/>
    <w:rsid w:val="005C401D"/>
    <w:rsid w:val="005C6554"/>
    <w:rsid w:val="005C74FB"/>
    <w:rsid w:val="005D1602"/>
    <w:rsid w:val="005D1D6D"/>
    <w:rsid w:val="005E385F"/>
    <w:rsid w:val="005E5B81"/>
    <w:rsid w:val="005F24C6"/>
    <w:rsid w:val="005F2CB1"/>
    <w:rsid w:val="005F3025"/>
    <w:rsid w:val="005F618C"/>
    <w:rsid w:val="005F70BD"/>
    <w:rsid w:val="0060283C"/>
    <w:rsid w:val="00604F14"/>
    <w:rsid w:val="006053DA"/>
    <w:rsid w:val="006058AE"/>
    <w:rsid w:val="00611B83"/>
    <w:rsid w:val="00613257"/>
    <w:rsid w:val="006136C6"/>
    <w:rsid w:val="00613A57"/>
    <w:rsid w:val="00613EA9"/>
    <w:rsid w:val="006150EC"/>
    <w:rsid w:val="00620A71"/>
    <w:rsid w:val="00620D80"/>
    <w:rsid w:val="006234A6"/>
    <w:rsid w:val="00625E4E"/>
    <w:rsid w:val="00630001"/>
    <w:rsid w:val="0063027A"/>
    <w:rsid w:val="006311B3"/>
    <w:rsid w:val="0063284C"/>
    <w:rsid w:val="00633999"/>
    <w:rsid w:val="00636398"/>
    <w:rsid w:val="00636538"/>
    <w:rsid w:val="006368D3"/>
    <w:rsid w:val="006377EC"/>
    <w:rsid w:val="0064151F"/>
    <w:rsid w:val="00641533"/>
    <w:rsid w:val="0064208D"/>
    <w:rsid w:val="00643475"/>
    <w:rsid w:val="0064396A"/>
    <w:rsid w:val="0064624E"/>
    <w:rsid w:val="00647B0C"/>
    <w:rsid w:val="00650AB9"/>
    <w:rsid w:val="00652FE1"/>
    <w:rsid w:val="00655733"/>
    <w:rsid w:val="00655ACD"/>
    <w:rsid w:val="00655D7F"/>
    <w:rsid w:val="00656A92"/>
    <w:rsid w:val="00656DDE"/>
    <w:rsid w:val="0066011D"/>
    <w:rsid w:val="006607C0"/>
    <w:rsid w:val="006613A6"/>
    <w:rsid w:val="006627A2"/>
    <w:rsid w:val="006634E6"/>
    <w:rsid w:val="006655EE"/>
    <w:rsid w:val="00666057"/>
    <w:rsid w:val="00667EE7"/>
    <w:rsid w:val="00670922"/>
    <w:rsid w:val="00670BE1"/>
    <w:rsid w:val="0067218F"/>
    <w:rsid w:val="00672309"/>
    <w:rsid w:val="006741F2"/>
    <w:rsid w:val="00674CC3"/>
    <w:rsid w:val="00675C72"/>
    <w:rsid w:val="006771F9"/>
    <w:rsid w:val="006776D7"/>
    <w:rsid w:val="00681003"/>
    <w:rsid w:val="006817C9"/>
    <w:rsid w:val="00683ECE"/>
    <w:rsid w:val="00686EFC"/>
    <w:rsid w:val="00691C60"/>
    <w:rsid w:val="00695FC2"/>
    <w:rsid w:val="00696117"/>
    <w:rsid w:val="00696949"/>
    <w:rsid w:val="00697052"/>
    <w:rsid w:val="006A2FD1"/>
    <w:rsid w:val="006A46FB"/>
    <w:rsid w:val="006A5E28"/>
    <w:rsid w:val="006A697B"/>
    <w:rsid w:val="006A7AFF"/>
    <w:rsid w:val="006B1741"/>
    <w:rsid w:val="006B1816"/>
    <w:rsid w:val="006B2099"/>
    <w:rsid w:val="006B50CF"/>
    <w:rsid w:val="006B5551"/>
    <w:rsid w:val="006C03B8"/>
    <w:rsid w:val="006C1DAD"/>
    <w:rsid w:val="006C5EC9"/>
    <w:rsid w:val="006C6059"/>
    <w:rsid w:val="006C6439"/>
    <w:rsid w:val="006C7522"/>
    <w:rsid w:val="006D146F"/>
    <w:rsid w:val="006D6F08"/>
    <w:rsid w:val="006E062C"/>
    <w:rsid w:val="006E1C82"/>
    <w:rsid w:val="006E28B7"/>
    <w:rsid w:val="006E2A9B"/>
    <w:rsid w:val="006E3310"/>
    <w:rsid w:val="006E42E8"/>
    <w:rsid w:val="006E4E39"/>
    <w:rsid w:val="006E565E"/>
    <w:rsid w:val="006E673D"/>
    <w:rsid w:val="006E76FE"/>
    <w:rsid w:val="006E7D3B"/>
    <w:rsid w:val="006F0D71"/>
    <w:rsid w:val="006F1B70"/>
    <w:rsid w:val="006F341D"/>
    <w:rsid w:val="006F3CDE"/>
    <w:rsid w:val="006F58D4"/>
    <w:rsid w:val="006F6582"/>
    <w:rsid w:val="0070346E"/>
    <w:rsid w:val="00704EDB"/>
    <w:rsid w:val="00706101"/>
    <w:rsid w:val="00707072"/>
    <w:rsid w:val="00707D61"/>
    <w:rsid w:val="00712287"/>
    <w:rsid w:val="00712772"/>
    <w:rsid w:val="007140BB"/>
    <w:rsid w:val="007148D3"/>
    <w:rsid w:val="00715B9A"/>
    <w:rsid w:val="0071768E"/>
    <w:rsid w:val="007207DE"/>
    <w:rsid w:val="007257D0"/>
    <w:rsid w:val="00726EA6"/>
    <w:rsid w:val="00727208"/>
    <w:rsid w:val="00727680"/>
    <w:rsid w:val="007321BF"/>
    <w:rsid w:val="007348B1"/>
    <w:rsid w:val="007362A6"/>
    <w:rsid w:val="00736D7D"/>
    <w:rsid w:val="00740E58"/>
    <w:rsid w:val="007445A0"/>
    <w:rsid w:val="0074524B"/>
    <w:rsid w:val="00745B48"/>
    <w:rsid w:val="0074785E"/>
    <w:rsid w:val="00747D8B"/>
    <w:rsid w:val="0075047D"/>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8609C"/>
    <w:rsid w:val="00790C72"/>
    <w:rsid w:val="007925EA"/>
    <w:rsid w:val="00793CD8"/>
    <w:rsid w:val="00795989"/>
    <w:rsid w:val="00795C92"/>
    <w:rsid w:val="00796231"/>
    <w:rsid w:val="007A1CB3"/>
    <w:rsid w:val="007A306F"/>
    <w:rsid w:val="007A3644"/>
    <w:rsid w:val="007A4231"/>
    <w:rsid w:val="007A43A6"/>
    <w:rsid w:val="007A58A6"/>
    <w:rsid w:val="007A727C"/>
    <w:rsid w:val="007B2C9C"/>
    <w:rsid w:val="007B3D2D"/>
    <w:rsid w:val="007B50AE"/>
    <w:rsid w:val="007B51DF"/>
    <w:rsid w:val="007B6546"/>
    <w:rsid w:val="007B6D20"/>
    <w:rsid w:val="007B70B6"/>
    <w:rsid w:val="007C05DD"/>
    <w:rsid w:val="007C3D18"/>
    <w:rsid w:val="007C4545"/>
    <w:rsid w:val="007C60BF"/>
    <w:rsid w:val="007C6A07"/>
    <w:rsid w:val="007C75A1"/>
    <w:rsid w:val="007C77A5"/>
    <w:rsid w:val="007D04E5"/>
    <w:rsid w:val="007D2196"/>
    <w:rsid w:val="007D2533"/>
    <w:rsid w:val="007D5901"/>
    <w:rsid w:val="007D7526"/>
    <w:rsid w:val="007E0410"/>
    <w:rsid w:val="007E2E88"/>
    <w:rsid w:val="007E4610"/>
    <w:rsid w:val="007E4715"/>
    <w:rsid w:val="007E505B"/>
    <w:rsid w:val="007E7091"/>
    <w:rsid w:val="00800B27"/>
    <w:rsid w:val="00800DA8"/>
    <w:rsid w:val="00803FAE"/>
    <w:rsid w:val="00804C5E"/>
    <w:rsid w:val="0080605F"/>
    <w:rsid w:val="00807786"/>
    <w:rsid w:val="00811E69"/>
    <w:rsid w:val="00811FCB"/>
    <w:rsid w:val="008158D6"/>
    <w:rsid w:val="0081656E"/>
    <w:rsid w:val="00817196"/>
    <w:rsid w:val="00820454"/>
    <w:rsid w:val="008235DB"/>
    <w:rsid w:val="00824AB4"/>
    <w:rsid w:val="00825C42"/>
    <w:rsid w:val="00825D25"/>
    <w:rsid w:val="00827D21"/>
    <w:rsid w:val="00827D6F"/>
    <w:rsid w:val="00830005"/>
    <w:rsid w:val="008302E0"/>
    <w:rsid w:val="00832073"/>
    <w:rsid w:val="008376AC"/>
    <w:rsid w:val="008444E8"/>
    <w:rsid w:val="00844E80"/>
    <w:rsid w:val="00845255"/>
    <w:rsid w:val="00846FE7"/>
    <w:rsid w:val="008502FA"/>
    <w:rsid w:val="00856911"/>
    <w:rsid w:val="008677FD"/>
    <w:rsid w:val="008706D4"/>
    <w:rsid w:val="00870883"/>
    <w:rsid w:val="00870F8A"/>
    <w:rsid w:val="00871909"/>
    <w:rsid w:val="008719A4"/>
    <w:rsid w:val="00871D23"/>
    <w:rsid w:val="00874312"/>
    <w:rsid w:val="0087437C"/>
    <w:rsid w:val="00875CD7"/>
    <w:rsid w:val="00876B4D"/>
    <w:rsid w:val="00877F18"/>
    <w:rsid w:val="0088079A"/>
    <w:rsid w:val="00880D5A"/>
    <w:rsid w:val="008941E3"/>
    <w:rsid w:val="00894A88"/>
    <w:rsid w:val="00895386"/>
    <w:rsid w:val="00895E94"/>
    <w:rsid w:val="008A21FF"/>
    <w:rsid w:val="008A2CE2"/>
    <w:rsid w:val="008A30AC"/>
    <w:rsid w:val="008A44B8"/>
    <w:rsid w:val="008A4BEC"/>
    <w:rsid w:val="008A51A8"/>
    <w:rsid w:val="008A54C7"/>
    <w:rsid w:val="008A5DC4"/>
    <w:rsid w:val="008A669B"/>
    <w:rsid w:val="008A77D8"/>
    <w:rsid w:val="008B0483"/>
    <w:rsid w:val="008B120C"/>
    <w:rsid w:val="008B51A0"/>
    <w:rsid w:val="008B592A"/>
    <w:rsid w:val="008B7B5C"/>
    <w:rsid w:val="008C0C99"/>
    <w:rsid w:val="008C14EF"/>
    <w:rsid w:val="008C2017"/>
    <w:rsid w:val="008C4958"/>
    <w:rsid w:val="008C4BAA"/>
    <w:rsid w:val="008C6AE8"/>
    <w:rsid w:val="008C7573"/>
    <w:rsid w:val="008D00A5"/>
    <w:rsid w:val="008D2AF8"/>
    <w:rsid w:val="008D34F1"/>
    <w:rsid w:val="008D39D8"/>
    <w:rsid w:val="008D6D1A"/>
    <w:rsid w:val="008E065E"/>
    <w:rsid w:val="008E0927"/>
    <w:rsid w:val="008E1909"/>
    <w:rsid w:val="008E26BE"/>
    <w:rsid w:val="008E4C29"/>
    <w:rsid w:val="008E5279"/>
    <w:rsid w:val="008E5305"/>
    <w:rsid w:val="008E63AA"/>
    <w:rsid w:val="008F07C0"/>
    <w:rsid w:val="008F141A"/>
    <w:rsid w:val="008F1C4E"/>
    <w:rsid w:val="008F1EAB"/>
    <w:rsid w:val="008F33DC"/>
    <w:rsid w:val="008F477F"/>
    <w:rsid w:val="00902350"/>
    <w:rsid w:val="0090336B"/>
    <w:rsid w:val="009053AA"/>
    <w:rsid w:val="00906939"/>
    <w:rsid w:val="00910B7D"/>
    <w:rsid w:val="009119D3"/>
    <w:rsid w:val="00911DFB"/>
    <w:rsid w:val="0091351B"/>
    <w:rsid w:val="009139D9"/>
    <w:rsid w:val="009139E0"/>
    <w:rsid w:val="00914AD8"/>
    <w:rsid w:val="00916079"/>
    <w:rsid w:val="009169DA"/>
    <w:rsid w:val="00917CE9"/>
    <w:rsid w:val="00920BF2"/>
    <w:rsid w:val="00922010"/>
    <w:rsid w:val="0092654F"/>
    <w:rsid w:val="00931BD9"/>
    <w:rsid w:val="009368F3"/>
    <w:rsid w:val="00940F83"/>
    <w:rsid w:val="00941636"/>
    <w:rsid w:val="00943742"/>
    <w:rsid w:val="00945C05"/>
    <w:rsid w:val="00946945"/>
    <w:rsid w:val="00947713"/>
    <w:rsid w:val="00950DE7"/>
    <w:rsid w:val="00953920"/>
    <w:rsid w:val="00953D47"/>
    <w:rsid w:val="0095681E"/>
    <w:rsid w:val="009572D4"/>
    <w:rsid w:val="00961921"/>
    <w:rsid w:val="00962EB2"/>
    <w:rsid w:val="0096430A"/>
    <w:rsid w:val="009648B1"/>
    <w:rsid w:val="00964916"/>
    <w:rsid w:val="0096554B"/>
    <w:rsid w:val="0096584A"/>
    <w:rsid w:val="009672AC"/>
    <w:rsid w:val="00967694"/>
    <w:rsid w:val="00971F08"/>
    <w:rsid w:val="0097603D"/>
    <w:rsid w:val="00976949"/>
    <w:rsid w:val="00980477"/>
    <w:rsid w:val="00980F2F"/>
    <w:rsid w:val="00985253"/>
    <w:rsid w:val="009853B3"/>
    <w:rsid w:val="00985B91"/>
    <w:rsid w:val="00990630"/>
    <w:rsid w:val="00991761"/>
    <w:rsid w:val="00993D46"/>
    <w:rsid w:val="00994DCA"/>
    <w:rsid w:val="009960EC"/>
    <w:rsid w:val="009970DD"/>
    <w:rsid w:val="009975CE"/>
    <w:rsid w:val="009A0590"/>
    <w:rsid w:val="009A0FBA"/>
    <w:rsid w:val="009A1601"/>
    <w:rsid w:val="009A2DC4"/>
    <w:rsid w:val="009A3BB6"/>
    <w:rsid w:val="009A462D"/>
    <w:rsid w:val="009A5CBA"/>
    <w:rsid w:val="009B1F30"/>
    <w:rsid w:val="009B3AC2"/>
    <w:rsid w:val="009B4DF4"/>
    <w:rsid w:val="009B551B"/>
    <w:rsid w:val="009B564E"/>
    <w:rsid w:val="009B7E87"/>
    <w:rsid w:val="009C0169"/>
    <w:rsid w:val="009C403E"/>
    <w:rsid w:val="009C7F04"/>
    <w:rsid w:val="009D06E1"/>
    <w:rsid w:val="009D3DA3"/>
    <w:rsid w:val="009D4FF0"/>
    <w:rsid w:val="009D703C"/>
    <w:rsid w:val="009D718F"/>
    <w:rsid w:val="009E068F"/>
    <w:rsid w:val="009E1472"/>
    <w:rsid w:val="009E14E0"/>
    <w:rsid w:val="009E19B2"/>
    <w:rsid w:val="009E1A15"/>
    <w:rsid w:val="009E35DB"/>
    <w:rsid w:val="009E47A3"/>
    <w:rsid w:val="009F08F3"/>
    <w:rsid w:val="009F3050"/>
    <w:rsid w:val="009F344F"/>
    <w:rsid w:val="009F3B72"/>
    <w:rsid w:val="00A01B55"/>
    <w:rsid w:val="00A025E2"/>
    <w:rsid w:val="00A031D8"/>
    <w:rsid w:val="00A048A8"/>
    <w:rsid w:val="00A04F49"/>
    <w:rsid w:val="00A13E54"/>
    <w:rsid w:val="00A17F63"/>
    <w:rsid w:val="00A2193B"/>
    <w:rsid w:val="00A2351A"/>
    <w:rsid w:val="00A264A9"/>
    <w:rsid w:val="00A26DCF"/>
    <w:rsid w:val="00A27785"/>
    <w:rsid w:val="00A30187"/>
    <w:rsid w:val="00A3448A"/>
    <w:rsid w:val="00A36297"/>
    <w:rsid w:val="00A366EE"/>
    <w:rsid w:val="00A41E2B"/>
    <w:rsid w:val="00A42051"/>
    <w:rsid w:val="00A4236D"/>
    <w:rsid w:val="00A4533C"/>
    <w:rsid w:val="00A45B74"/>
    <w:rsid w:val="00A502BD"/>
    <w:rsid w:val="00A5229B"/>
    <w:rsid w:val="00A52E1D"/>
    <w:rsid w:val="00A533F1"/>
    <w:rsid w:val="00A5581E"/>
    <w:rsid w:val="00A560BA"/>
    <w:rsid w:val="00A61499"/>
    <w:rsid w:val="00A62A77"/>
    <w:rsid w:val="00A63483"/>
    <w:rsid w:val="00A64069"/>
    <w:rsid w:val="00A657D7"/>
    <w:rsid w:val="00A660AC"/>
    <w:rsid w:val="00A665EC"/>
    <w:rsid w:val="00A67E6C"/>
    <w:rsid w:val="00A71B99"/>
    <w:rsid w:val="00A739D0"/>
    <w:rsid w:val="00A761D4"/>
    <w:rsid w:val="00A77A2E"/>
    <w:rsid w:val="00A77EC4"/>
    <w:rsid w:val="00A82F6A"/>
    <w:rsid w:val="00A862FE"/>
    <w:rsid w:val="00A92879"/>
    <w:rsid w:val="00A9442A"/>
    <w:rsid w:val="00AA016F"/>
    <w:rsid w:val="00AA1ED6"/>
    <w:rsid w:val="00AA51D6"/>
    <w:rsid w:val="00AA70E0"/>
    <w:rsid w:val="00AB0BC8"/>
    <w:rsid w:val="00AB11CA"/>
    <w:rsid w:val="00AB14D9"/>
    <w:rsid w:val="00AB25A3"/>
    <w:rsid w:val="00AB2763"/>
    <w:rsid w:val="00AB458D"/>
    <w:rsid w:val="00AB4AB8"/>
    <w:rsid w:val="00AB655E"/>
    <w:rsid w:val="00AC007F"/>
    <w:rsid w:val="00AC2ECD"/>
    <w:rsid w:val="00AC3119"/>
    <w:rsid w:val="00AC34F0"/>
    <w:rsid w:val="00AC49FB"/>
    <w:rsid w:val="00AC5A10"/>
    <w:rsid w:val="00AD0AA3"/>
    <w:rsid w:val="00AD2ED0"/>
    <w:rsid w:val="00AD3F94"/>
    <w:rsid w:val="00AD4A5A"/>
    <w:rsid w:val="00AE092F"/>
    <w:rsid w:val="00AE27AC"/>
    <w:rsid w:val="00AE38C8"/>
    <w:rsid w:val="00AE40E0"/>
    <w:rsid w:val="00AE4DBA"/>
    <w:rsid w:val="00AE4F07"/>
    <w:rsid w:val="00AE739E"/>
    <w:rsid w:val="00AF02C0"/>
    <w:rsid w:val="00AF1C5D"/>
    <w:rsid w:val="00AF42D7"/>
    <w:rsid w:val="00B006FE"/>
    <w:rsid w:val="00B007CB"/>
    <w:rsid w:val="00B02AA9"/>
    <w:rsid w:val="00B02FA3"/>
    <w:rsid w:val="00B05084"/>
    <w:rsid w:val="00B157F9"/>
    <w:rsid w:val="00B20256"/>
    <w:rsid w:val="00B20D09"/>
    <w:rsid w:val="00B2763F"/>
    <w:rsid w:val="00B27AAC"/>
    <w:rsid w:val="00B27CCA"/>
    <w:rsid w:val="00B30929"/>
    <w:rsid w:val="00B32B6E"/>
    <w:rsid w:val="00B372AA"/>
    <w:rsid w:val="00B40445"/>
    <w:rsid w:val="00B409E0"/>
    <w:rsid w:val="00B41888"/>
    <w:rsid w:val="00B45A52"/>
    <w:rsid w:val="00B46015"/>
    <w:rsid w:val="00B46175"/>
    <w:rsid w:val="00B548B7"/>
    <w:rsid w:val="00B60413"/>
    <w:rsid w:val="00B664C7"/>
    <w:rsid w:val="00B739F6"/>
    <w:rsid w:val="00B75855"/>
    <w:rsid w:val="00B81351"/>
    <w:rsid w:val="00B81A6C"/>
    <w:rsid w:val="00B8481C"/>
    <w:rsid w:val="00B848C2"/>
    <w:rsid w:val="00B85DAC"/>
    <w:rsid w:val="00B85DE5"/>
    <w:rsid w:val="00B90F73"/>
    <w:rsid w:val="00B91B3B"/>
    <w:rsid w:val="00B92AF6"/>
    <w:rsid w:val="00B93888"/>
    <w:rsid w:val="00B93B59"/>
    <w:rsid w:val="00B9406A"/>
    <w:rsid w:val="00B944F0"/>
    <w:rsid w:val="00BA2280"/>
    <w:rsid w:val="00BA2A08"/>
    <w:rsid w:val="00BA56D2"/>
    <w:rsid w:val="00BA5ABA"/>
    <w:rsid w:val="00BA76E0"/>
    <w:rsid w:val="00BB2A25"/>
    <w:rsid w:val="00BB51E9"/>
    <w:rsid w:val="00BC0FDC"/>
    <w:rsid w:val="00BC3053"/>
    <w:rsid w:val="00BC4D2E"/>
    <w:rsid w:val="00BC7567"/>
    <w:rsid w:val="00BD48AC"/>
    <w:rsid w:val="00BD5F1A"/>
    <w:rsid w:val="00BE088C"/>
    <w:rsid w:val="00BE1234"/>
    <w:rsid w:val="00BE2906"/>
    <w:rsid w:val="00BE2FA6"/>
    <w:rsid w:val="00BE333F"/>
    <w:rsid w:val="00BE7406"/>
    <w:rsid w:val="00BE7603"/>
    <w:rsid w:val="00BF3279"/>
    <w:rsid w:val="00BF74C7"/>
    <w:rsid w:val="00C015F1"/>
    <w:rsid w:val="00C01F33"/>
    <w:rsid w:val="00C02CC6"/>
    <w:rsid w:val="00C040F7"/>
    <w:rsid w:val="00C044AB"/>
    <w:rsid w:val="00C0529A"/>
    <w:rsid w:val="00C05706"/>
    <w:rsid w:val="00C07377"/>
    <w:rsid w:val="00C10478"/>
    <w:rsid w:val="00C12107"/>
    <w:rsid w:val="00C14D4B"/>
    <w:rsid w:val="00C154BB"/>
    <w:rsid w:val="00C22698"/>
    <w:rsid w:val="00C24710"/>
    <w:rsid w:val="00C279B5"/>
    <w:rsid w:val="00C27B85"/>
    <w:rsid w:val="00C27C45"/>
    <w:rsid w:val="00C306BD"/>
    <w:rsid w:val="00C318E3"/>
    <w:rsid w:val="00C33255"/>
    <w:rsid w:val="00C36FE4"/>
    <w:rsid w:val="00C3719D"/>
    <w:rsid w:val="00C37CB2"/>
    <w:rsid w:val="00C37E1E"/>
    <w:rsid w:val="00C4137B"/>
    <w:rsid w:val="00C45B80"/>
    <w:rsid w:val="00C473A5"/>
    <w:rsid w:val="00C541D0"/>
    <w:rsid w:val="00C54995"/>
    <w:rsid w:val="00C54B02"/>
    <w:rsid w:val="00C54D41"/>
    <w:rsid w:val="00C60783"/>
    <w:rsid w:val="00C60923"/>
    <w:rsid w:val="00C6413F"/>
    <w:rsid w:val="00C64672"/>
    <w:rsid w:val="00C70697"/>
    <w:rsid w:val="00C72093"/>
    <w:rsid w:val="00C72EF4"/>
    <w:rsid w:val="00C744FE"/>
    <w:rsid w:val="00C75D2F"/>
    <w:rsid w:val="00C767BE"/>
    <w:rsid w:val="00C76E3C"/>
    <w:rsid w:val="00C81568"/>
    <w:rsid w:val="00C8403A"/>
    <w:rsid w:val="00C85692"/>
    <w:rsid w:val="00C85B5D"/>
    <w:rsid w:val="00C87FCD"/>
    <w:rsid w:val="00C9027A"/>
    <w:rsid w:val="00C9068E"/>
    <w:rsid w:val="00C912B2"/>
    <w:rsid w:val="00C93814"/>
    <w:rsid w:val="00C93C4B"/>
    <w:rsid w:val="00C944AB"/>
    <w:rsid w:val="00C95B40"/>
    <w:rsid w:val="00CA1ED8"/>
    <w:rsid w:val="00CA5056"/>
    <w:rsid w:val="00CA568C"/>
    <w:rsid w:val="00CA5FA1"/>
    <w:rsid w:val="00CB1F63"/>
    <w:rsid w:val="00CB5A6C"/>
    <w:rsid w:val="00CB5F14"/>
    <w:rsid w:val="00CB6BB6"/>
    <w:rsid w:val="00CB7170"/>
    <w:rsid w:val="00CC040E"/>
    <w:rsid w:val="00CC111F"/>
    <w:rsid w:val="00CC1431"/>
    <w:rsid w:val="00CC2011"/>
    <w:rsid w:val="00CC3C33"/>
    <w:rsid w:val="00CC3EA0"/>
    <w:rsid w:val="00CC7B45"/>
    <w:rsid w:val="00CD1188"/>
    <w:rsid w:val="00CD1CFD"/>
    <w:rsid w:val="00CD2ED1"/>
    <w:rsid w:val="00CD337B"/>
    <w:rsid w:val="00CD3C30"/>
    <w:rsid w:val="00CE0424"/>
    <w:rsid w:val="00CE1916"/>
    <w:rsid w:val="00CE2A1D"/>
    <w:rsid w:val="00CE60C3"/>
    <w:rsid w:val="00CE7561"/>
    <w:rsid w:val="00CF1354"/>
    <w:rsid w:val="00CF3B1F"/>
    <w:rsid w:val="00CF3BF6"/>
    <w:rsid w:val="00CF5050"/>
    <w:rsid w:val="00CF625B"/>
    <w:rsid w:val="00CF687E"/>
    <w:rsid w:val="00CF6CC7"/>
    <w:rsid w:val="00D0349B"/>
    <w:rsid w:val="00D10249"/>
    <w:rsid w:val="00D115C3"/>
    <w:rsid w:val="00D11897"/>
    <w:rsid w:val="00D13135"/>
    <w:rsid w:val="00D13E4E"/>
    <w:rsid w:val="00D16240"/>
    <w:rsid w:val="00D164C9"/>
    <w:rsid w:val="00D17E90"/>
    <w:rsid w:val="00D239A7"/>
    <w:rsid w:val="00D23F47"/>
    <w:rsid w:val="00D24A61"/>
    <w:rsid w:val="00D31DD8"/>
    <w:rsid w:val="00D36E71"/>
    <w:rsid w:val="00D3711F"/>
    <w:rsid w:val="00D37D87"/>
    <w:rsid w:val="00D40B33"/>
    <w:rsid w:val="00D40E1E"/>
    <w:rsid w:val="00D4116F"/>
    <w:rsid w:val="00D42A64"/>
    <w:rsid w:val="00D4318F"/>
    <w:rsid w:val="00D438BF"/>
    <w:rsid w:val="00D440F8"/>
    <w:rsid w:val="00D476E1"/>
    <w:rsid w:val="00D531ED"/>
    <w:rsid w:val="00D546FF"/>
    <w:rsid w:val="00D55AD5"/>
    <w:rsid w:val="00D576CA"/>
    <w:rsid w:val="00D61AF5"/>
    <w:rsid w:val="00D62A20"/>
    <w:rsid w:val="00D62D4A"/>
    <w:rsid w:val="00D652B5"/>
    <w:rsid w:val="00D66155"/>
    <w:rsid w:val="00D67F0C"/>
    <w:rsid w:val="00D708B0"/>
    <w:rsid w:val="00D771B9"/>
    <w:rsid w:val="00D77B1D"/>
    <w:rsid w:val="00D77D1D"/>
    <w:rsid w:val="00D8021F"/>
    <w:rsid w:val="00D80383"/>
    <w:rsid w:val="00D81352"/>
    <w:rsid w:val="00D823C6"/>
    <w:rsid w:val="00D82BA3"/>
    <w:rsid w:val="00D8327F"/>
    <w:rsid w:val="00D86B68"/>
    <w:rsid w:val="00D86CA3"/>
    <w:rsid w:val="00D871CE"/>
    <w:rsid w:val="00D9196D"/>
    <w:rsid w:val="00D92982"/>
    <w:rsid w:val="00D94BCB"/>
    <w:rsid w:val="00D954C4"/>
    <w:rsid w:val="00D97F0E"/>
    <w:rsid w:val="00DA305E"/>
    <w:rsid w:val="00DA540E"/>
    <w:rsid w:val="00DA5417"/>
    <w:rsid w:val="00DA56E8"/>
    <w:rsid w:val="00DB0A9F"/>
    <w:rsid w:val="00DB377D"/>
    <w:rsid w:val="00DB3962"/>
    <w:rsid w:val="00DC1E15"/>
    <w:rsid w:val="00DC2D36"/>
    <w:rsid w:val="00DC5162"/>
    <w:rsid w:val="00DC53EF"/>
    <w:rsid w:val="00DC56AD"/>
    <w:rsid w:val="00DD05CC"/>
    <w:rsid w:val="00DD0A57"/>
    <w:rsid w:val="00DD153A"/>
    <w:rsid w:val="00DE0EFD"/>
    <w:rsid w:val="00DE5608"/>
    <w:rsid w:val="00DE58D0"/>
    <w:rsid w:val="00DE654F"/>
    <w:rsid w:val="00DF06BF"/>
    <w:rsid w:val="00DF0B6E"/>
    <w:rsid w:val="00DF15E0"/>
    <w:rsid w:val="00DF193D"/>
    <w:rsid w:val="00DF27DC"/>
    <w:rsid w:val="00DF37A0"/>
    <w:rsid w:val="00E00613"/>
    <w:rsid w:val="00E057FD"/>
    <w:rsid w:val="00E110E7"/>
    <w:rsid w:val="00E11B20"/>
    <w:rsid w:val="00E125F8"/>
    <w:rsid w:val="00E17FA2"/>
    <w:rsid w:val="00E22330"/>
    <w:rsid w:val="00E268E4"/>
    <w:rsid w:val="00E30273"/>
    <w:rsid w:val="00E30B5A"/>
    <w:rsid w:val="00E3123D"/>
    <w:rsid w:val="00E31461"/>
    <w:rsid w:val="00E31D43"/>
    <w:rsid w:val="00E32608"/>
    <w:rsid w:val="00E34188"/>
    <w:rsid w:val="00E34B6E"/>
    <w:rsid w:val="00E35559"/>
    <w:rsid w:val="00E3723A"/>
    <w:rsid w:val="00E376E5"/>
    <w:rsid w:val="00E37860"/>
    <w:rsid w:val="00E40913"/>
    <w:rsid w:val="00E446F1"/>
    <w:rsid w:val="00E46886"/>
    <w:rsid w:val="00E47AEF"/>
    <w:rsid w:val="00E522F4"/>
    <w:rsid w:val="00E53B75"/>
    <w:rsid w:val="00E54E3B"/>
    <w:rsid w:val="00E57565"/>
    <w:rsid w:val="00E6291E"/>
    <w:rsid w:val="00E63838"/>
    <w:rsid w:val="00E64434"/>
    <w:rsid w:val="00E65830"/>
    <w:rsid w:val="00E67C51"/>
    <w:rsid w:val="00E728E1"/>
    <w:rsid w:val="00E72EFC"/>
    <w:rsid w:val="00E73A46"/>
    <w:rsid w:val="00E758EC"/>
    <w:rsid w:val="00E8234C"/>
    <w:rsid w:val="00E82EB5"/>
    <w:rsid w:val="00E83AA9"/>
    <w:rsid w:val="00E85928"/>
    <w:rsid w:val="00E87822"/>
    <w:rsid w:val="00E90395"/>
    <w:rsid w:val="00E90E49"/>
    <w:rsid w:val="00E917F9"/>
    <w:rsid w:val="00E9291C"/>
    <w:rsid w:val="00E93FFE"/>
    <w:rsid w:val="00E944A9"/>
    <w:rsid w:val="00E94F8A"/>
    <w:rsid w:val="00EA44BD"/>
    <w:rsid w:val="00EA7A41"/>
    <w:rsid w:val="00EB077B"/>
    <w:rsid w:val="00EB0982"/>
    <w:rsid w:val="00EB1EB4"/>
    <w:rsid w:val="00EB4EA2"/>
    <w:rsid w:val="00EB66FF"/>
    <w:rsid w:val="00EC0557"/>
    <w:rsid w:val="00EC24D5"/>
    <w:rsid w:val="00EC27C6"/>
    <w:rsid w:val="00EC4207"/>
    <w:rsid w:val="00EC5653"/>
    <w:rsid w:val="00EC71CE"/>
    <w:rsid w:val="00ED1006"/>
    <w:rsid w:val="00ED4765"/>
    <w:rsid w:val="00ED4C66"/>
    <w:rsid w:val="00EE3FFD"/>
    <w:rsid w:val="00EE6643"/>
    <w:rsid w:val="00EE795D"/>
    <w:rsid w:val="00EF18FE"/>
    <w:rsid w:val="00EF1E3A"/>
    <w:rsid w:val="00EF372B"/>
    <w:rsid w:val="00EF5787"/>
    <w:rsid w:val="00EF60D0"/>
    <w:rsid w:val="00EF7682"/>
    <w:rsid w:val="00F0528D"/>
    <w:rsid w:val="00F06C67"/>
    <w:rsid w:val="00F06DFD"/>
    <w:rsid w:val="00F071D1"/>
    <w:rsid w:val="00F07533"/>
    <w:rsid w:val="00F10629"/>
    <w:rsid w:val="00F13884"/>
    <w:rsid w:val="00F15FA5"/>
    <w:rsid w:val="00F209B7"/>
    <w:rsid w:val="00F21291"/>
    <w:rsid w:val="00F23361"/>
    <w:rsid w:val="00F2376F"/>
    <w:rsid w:val="00F24010"/>
    <w:rsid w:val="00F243D8"/>
    <w:rsid w:val="00F25F8E"/>
    <w:rsid w:val="00F30828"/>
    <w:rsid w:val="00F3106B"/>
    <w:rsid w:val="00F313D6"/>
    <w:rsid w:val="00F315DF"/>
    <w:rsid w:val="00F32ADF"/>
    <w:rsid w:val="00F3730B"/>
    <w:rsid w:val="00F40F0C"/>
    <w:rsid w:val="00F4121B"/>
    <w:rsid w:val="00F4557F"/>
    <w:rsid w:val="00F4766C"/>
    <w:rsid w:val="00F5060E"/>
    <w:rsid w:val="00F507D1"/>
    <w:rsid w:val="00F519CE"/>
    <w:rsid w:val="00F51ADA"/>
    <w:rsid w:val="00F56830"/>
    <w:rsid w:val="00F60203"/>
    <w:rsid w:val="00F607C5"/>
    <w:rsid w:val="00F60C22"/>
    <w:rsid w:val="00F60DEA"/>
    <w:rsid w:val="00F6302A"/>
    <w:rsid w:val="00F63950"/>
    <w:rsid w:val="00F63A1E"/>
    <w:rsid w:val="00F64C2B"/>
    <w:rsid w:val="00F651BE"/>
    <w:rsid w:val="00F6647E"/>
    <w:rsid w:val="00F67F53"/>
    <w:rsid w:val="00F703BE"/>
    <w:rsid w:val="00F7047C"/>
    <w:rsid w:val="00F71F69"/>
    <w:rsid w:val="00F72B72"/>
    <w:rsid w:val="00F748D6"/>
    <w:rsid w:val="00F74BB9"/>
    <w:rsid w:val="00F75582"/>
    <w:rsid w:val="00F76EFA"/>
    <w:rsid w:val="00F804BE"/>
    <w:rsid w:val="00F80AC4"/>
    <w:rsid w:val="00F817CE"/>
    <w:rsid w:val="00F824E6"/>
    <w:rsid w:val="00F836AC"/>
    <w:rsid w:val="00F8456C"/>
    <w:rsid w:val="00F84BBC"/>
    <w:rsid w:val="00F859D8"/>
    <w:rsid w:val="00F868F5"/>
    <w:rsid w:val="00F87828"/>
    <w:rsid w:val="00F87ADE"/>
    <w:rsid w:val="00F9056A"/>
    <w:rsid w:val="00F90647"/>
    <w:rsid w:val="00F90F8D"/>
    <w:rsid w:val="00F92782"/>
    <w:rsid w:val="00F93AA9"/>
    <w:rsid w:val="00F96985"/>
    <w:rsid w:val="00F97838"/>
    <w:rsid w:val="00FA11B6"/>
    <w:rsid w:val="00FA2BB3"/>
    <w:rsid w:val="00FA3DED"/>
    <w:rsid w:val="00FB13EA"/>
    <w:rsid w:val="00FB4C80"/>
    <w:rsid w:val="00FB682A"/>
    <w:rsid w:val="00FB6A6A"/>
    <w:rsid w:val="00FC7429"/>
    <w:rsid w:val="00FD07F6"/>
    <w:rsid w:val="00FD1EC8"/>
    <w:rsid w:val="00FD47ED"/>
    <w:rsid w:val="00FD5433"/>
    <w:rsid w:val="00FD74DB"/>
    <w:rsid w:val="00FD7660"/>
    <w:rsid w:val="00FE0655"/>
    <w:rsid w:val="00FE2365"/>
    <w:rsid w:val="00FE37D7"/>
    <w:rsid w:val="00FE4C7B"/>
    <w:rsid w:val="00FE7336"/>
    <w:rsid w:val="00FE787C"/>
    <w:rsid w:val="00FF4501"/>
    <w:rsid w:val="00FF45A5"/>
    <w:rsid w:val="00FF5C91"/>
    <w:rsid w:val="00FF72C5"/>
    <w:rsid w:val="00FF7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中等深浅网格 1 - 着色 21,列表段落"/>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rsid w:val="00CE60C3"/>
    <w:pPr>
      <w:numPr>
        <w:numId w:val="23"/>
      </w:numPr>
      <w:tabs>
        <w:tab w:val="clear" w:pos="2250"/>
        <w:tab w:val="num" w:pos="1980"/>
      </w:tabs>
      <w:spacing w:before="60"/>
      <w:ind w:left="1980"/>
    </w:pPr>
    <w:rPr>
      <w:rFonts w:ascii="Arial" w:eastAsia="MS Mincho" w:hAnsi="Arial"/>
      <w:b/>
      <w:szCs w:val="24"/>
    </w:rPr>
  </w:style>
  <w:style w:type="paragraph" w:customStyle="1" w:styleId="TdocHeaderEricsson">
    <w:name w:val="TdocHeaderEricsson"/>
    <w:basedOn w:val="Normal"/>
    <w:qFormat/>
    <w:rsid w:val="00450DD4"/>
    <w:pPr>
      <w:pBdr>
        <w:top w:val="single" w:sz="4" w:space="1" w:color="auto"/>
        <w:left w:val="single" w:sz="4" w:space="4" w:color="auto"/>
        <w:bottom w:val="single" w:sz="4" w:space="1" w:color="auto"/>
        <w:right w:val="single" w:sz="4" w:space="4" w:color="auto"/>
      </w:pBdr>
      <w:shd w:val="clear" w:color="auto" w:fill="B4C6E7" w:themeFill="accent1" w:themeFillTint="66"/>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paragraph" w:customStyle="1" w:styleId="TdocHeader">
    <w:name w:val="TdocHeader"/>
    <w:basedOn w:val="Normal"/>
    <w:link w:val="TdocHeaderChar"/>
    <w:qFormat/>
    <w:rsid w:val="0091351B"/>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character" w:customStyle="1" w:styleId="TdocHeaderChar">
    <w:name w:val="TdocHeader Char"/>
    <w:basedOn w:val="DefaultParagraphFont"/>
    <w:link w:val="TdocHeader"/>
    <w:rsid w:val="0091351B"/>
    <w:rPr>
      <w:rFonts w:ascii="Arial" w:hAnsi="Arial"/>
      <w:sz w:val="22"/>
      <w:shd w:val="clear" w:color="auto" w:fill="FBE4D5" w:themeFill="accent2" w:themeFillTint="33"/>
      <w:lang w:eastAsia="zh-CN"/>
    </w:rPr>
  </w:style>
  <w:style w:type="paragraph" w:customStyle="1" w:styleId="ReviewText">
    <w:name w:val="ReviewText"/>
    <w:basedOn w:val="Normal"/>
    <w:link w:val="ReviewTextChar"/>
    <w:qFormat/>
    <w:rsid w:val="00EB66FF"/>
    <w:pPr>
      <w:overflowPunct w:val="0"/>
      <w:autoSpaceDE w:val="0"/>
      <w:autoSpaceDN w:val="0"/>
      <w:adjustRightInd w:val="0"/>
      <w:spacing w:after="80"/>
      <w:ind w:left="567"/>
      <w:textAlignment w:val="baseline"/>
      <w15:collapsed/>
    </w:pPr>
    <w:rPr>
      <w:rFonts w:ascii="Arial" w:eastAsia="Times New Roman" w:hAnsi="Arial" w:cs="Times New Roman"/>
      <w:sz w:val="20"/>
      <w:szCs w:val="20"/>
      <w:lang w:eastAsia="zh-CN"/>
    </w:rPr>
  </w:style>
  <w:style w:type="character" w:customStyle="1" w:styleId="ReviewTextChar">
    <w:name w:val="ReviewText Char"/>
    <w:basedOn w:val="DefaultParagraphFont"/>
    <w:link w:val="ReviewText"/>
    <w:rsid w:val="00EB66FF"/>
    <w:rPr>
      <w:rFonts w:ascii="Arial" w:hAnsi="Arial"/>
      <w:lang w:eastAsia="zh-CN"/>
    </w:rPr>
  </w:style>
  <w:style w:type="character" w:customStyle="1" w:styleId="NOZchn">
    <w:name w:val="NO Zchn"/>
    <w:qFormat/>
    <w:rsid w:val="000B1B89"/>
    <w:rPr>
      <w:lang w:val="en-GB" w:eastAsia="ja-JP"/>
    </w:rPr>
  </w:style>
  <w:style w:type="character" w:customStyle="1" w:styleId="ListParagraphChar1">
    <w:name w:val="List Paragraph Char1"/>
    <w:aliases w:val="- Bullets Char,?? ?? Char,????? Char,???? Char,Lista1 Char,목록 단락 Char,リスト段落 Char,中等深浅网格 1 - 着色 21 Char,列表段落 Char"/>
    <w:uiPriority w:val="34"/>
    <w:qFormat/>
    <w:locked/>
    <w:rsid w:val="000B1B89"/>
    <w:rPr>
      <w:rFonts w:asciiTheme="minorHAnsi" w:hAnsiTheme="minorHAnsi"/>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008629">
      <w:bodyDiv w:val="1"/>
      <w:marLeft w:val="0"/>
      <w:marRight w:val="0"/>
      <w:marTop w:val="0"/>
      <w:marBottom w:val="0"/>
      <w:divBdr>
        <w:top w:val="none" w:sz="0" w:space="0" w:color="auto"/>
        <w:left w:val="none" w:sz="0" w:space="0" w:color="auto"/>
        <w:bottom w:val="none" w:sz="0" w:space="0" w:color="auto"/>
        <w:right w:val="none" w:sz="0" w:space="0" w:color="auto"/>
      </w:divBdr>
    </w:div>
    <w:div w:id="210017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bis-e/Docs/R2-2002701.zip" TargetMode="External"/><Relationship Id="rId18" Type="http://schemas.openxmlformats.org/officeDocument/2006/relationships/hyperlink" Target="https://www.3gpp.org/ftp/tsg_ran/WG2_RL2/TSGR2_109bis-e/Docs/R2-2003385.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2_RL2/TSGR2_109bis-e/Docs/R2-2003381.zip" TargetMode="External"/><Relationship Id="rId7" Type="http://schemas.openxmlformats.org/officeDocument/2006/relationships/settings" Target="settings.xml"/><Relationship Id="rId12" Type="http://schemas.openxmlformats.org/officeDocument/2006/relationships/hyperlink" Target="https://www.3gpp.org/ftp/tsg_ran/WG2_RL2/TSGR2_109bis-e/Docs/R2-2002675.zip" TargetMode="External"/><Relationship Id="rId17" Type="http://schemas.openxmlformats.org/officeDocument/2006/relationships/hyperlink" Target="https://www.3gpp.org/ftp/tsg_ran/WG2_RL2/TSGR2_109bis-e/Docs/R2-2003384.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09bis-e/Docs/R2-2003221.zip" TargetMode="External"/><Relationship Id="rId20" Type="http://schemas.openxmlformats.org/officeDocument/2006/relationships/hyperlink" Target="https://www.3gpp.org/ftp/tsg_ran/WG2_RL2/TSGR2_109bis-e/Docs/R2-200338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bis-e/Docs/R2-2002644.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2_RL2/TSGR2_109bis-e/Docs/R2-2003220.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ran/WG2_RL2/TSGR2_109bis-e/Docs/R2-200339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bis-e/Docs/R2-2003200.zip" TargetMode="External"/><Relationship Id="rId22" Type="http://schemas.openxmlformats.org/officeDocument/2006/relationships/hyperlink" Target="https://www.3gpp.org/ftp/tsg_ran/WG2_RL2/TSGR2_109bis-e/Docs/R2-2003382.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7EF48-1497-4633-ADF9-9E8A3C6B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240</TotalTime>
  <Pages>7</Pages>
  <Words>3317</Words>
  <Characters>17584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18</cp:revision>
  <cp:lastPrinted>2008-01-31T07:09:00Z</cp:lastPrinted>
  <dcterms:created xsi:type="dcterms:W3CDTF">2020-04-15T07:14:00Z</dcterms:created>
  <dcterms:modified xsi:type="dcterms:W3CDTF">2020-04-15T22:41:00Z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